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BBEB7" w14:textId="16B7D7B1"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0031FB">
        <w:rPr>
          <w:rFonts w:cs="Arial"/>
          <w:b/>
          <w:bCs/>
          <w:sz w:val="24"/>
          <w:szCs w:val="24"/>
        </w:rPr>
        <w:t>5</w:t>
      </w:r>
      <w:r w:rsidR="000D5EC9" w:rsidRPr="007D3E81">
        <w:rPr>
          <w:rFonts w:cs="Arial"/>
          <w:b/>
          <w:sz w:val="24"/>
          <w:szCs w:val="24"/>
        </w:rPr>
        <w:tab/>
      </w:r>
      <w:r w:rsidR="00255894" w:rsidRPr="00255894">
        <w:rPr>
          <w:b/>
          <w:noProof/>
          <w:sz w:val="28"/>
        </w:rPr>
        <w:t>R3-221832</w:t>
      </w:r>
    </w:p>
    <w:p w14:paraId="3595CBDD" w14:textId="751D7A57" w:rsidR="00075EE8" w:rsidRDefault="00075EE8" w:rsidP="00075EE8">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Pr="00E71B98">
        <w:rPr>
          <w:rFonts w:cs="Arial"/>
          <w:b/>
          <w:bCs/>
          <w:sz w:val="24"/>
          <w:szCs w:val="24"/>
        </w:rPr>
        <w:t xml:space="preserve">17 </w:t>
      </w:r>
      <w:r w:rsidR="000031FB">
        <w:rPr>
          <w:rFonts w:cs="Arial"/>
          <w:b/>
          <w:bCs/>
          <w:sz w:val="24"/>
          <w:szCs w:val="24"/>
        </w:rPr>
        <w:t xml:space="preserve">Feb </w:t>
      </w:r>
      <w:r w:rsidRPr="00E71B98">
        <w:rPr>
          <w:rFonts w:cs="Arial"/>
          <w:b/>
          <w:bCs/>
          <w:sz w:val="24"/>
          <w:szCs w:val="24"/>
        </w:rPr>
        <w:t xml:space="preserve">– </w:t>
      </w:r>
      <w:r w:rsidR="000031FB">
        <w:rPr>
          <w:rFonts w:cs="Arial"/>
          <w:b/>
          <w:bCs/>
          <w:sz w:val="24"/>
          <w:szCs w:val="24"/>
        </w:rPr>
        <w:t>03 Mar</w:t>
      </w:r>
      <w:r w:rsidRPr="00E71B98">
        <w:rPr>
          <w:rFonts w:cs="Arial"/>
          <w:b/>
          <w:bCs/>
          <w:sz w:val="24"/>
          <w:szCs w:val="24"/>
        </w:rPr>
        <w:t xml:space="preserve"> 2022</w:t>
      </w:r>
    </w:p>
    <w:p w14:paraId="55FF2FC2" w14:textId="77777777" w:rsidR="0037119B" w:rsidRPr="007D3E81" w:rsidRDefault="0037119B" w:rsidP="0037119B">
      <w:pPr>
        <w:pStyle w:val="ac"/>
        <w:jc w:val="both"/>
        <w:rPr>
          <w:rFonts w:eastAsia="宋体"/>
          <w:b w:val="0"/>
          <w:i w:val="0"/>
          <w:noProof w:val="0"/>
          <w:sz w:val="24"/>
          <w:lang w:eastAsia="zh-CN"/>
        </w:rPr>
      </w:pPr>
    </w:p>
    <w:p w14:paraId="39D7FFC4" w14:textId="66B763A2"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4123C">
        <w:rPr>
          <w:rFonts w:ascii="Arial" w:hAnsi="Arial"/>
          <w:sz w:val="24"/>
          <w:lang w:eastAsia="zh-CN"/>
        </w:rPr>
        <w:t>(TP for SON BLCR for 38.</w:t>
      </w:r>
      <w:r w:rsidR="00255894">
        <w:rPr>
          <w:rFonts w:ascii="Arial" w:hAnsi="Arial"/>
          <w:sz w:val="24"/>
          <w:lang w:eastAsia="zh-CN"/>
        </w:rPr>
        <w:t>300</w:t>
      </w:r>
      <w:r w:rsidR="00A4123C">
        <w:rPr>
          <w:rFonts w:ascii="Arial" w:hAnsi="Arial"/>
          <w:sz w:val="24"/>
          <w:lang w:eastAsia="zh-CN"/>
        </w:rPr>
        <w:t>) MRO for SN Change Failure</w:t>
      </w:r>
    </w:p>
    <w:p w14:paraId="2E7BD753"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0004BD0"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4123C">
        <w:rPr>
          <w:rFonts w:ascii="Arial" w:hAnsi="Arial"/>
          <w:sz w:val="24"/>
          <w:lang w:eastAsia="zh-CN"/>
        </w:rPr>
        <w:t>10.2.1.6</w:t>
      </w:r>
    </w:p>
    <w:p w14:paraId="06696167"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4123C">
        <w:rPr>
          <w:rFonts w:ascii="Arial" w:hAnsi="Arial"/>
          <w:sz w:val="24"/>
        </w:rPr>
        <w:t>other</w:t>
      </w:r>
    </w:p>
    <w:p w14:paraId="13CA630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646606E" w14:textId="039289ED" w:rsidR="00492450" w:rsidRPr="007D3E81" w:rsidRDefault="001551A2" w:rsidP="00B17837">
      <w:pPr>
        <w:spacing w:after="0"/>
        <w:rPr>
          <w:lang w:eastAsia="zh-CN"/>
        </w:rPr>
      </w:pPr>
      <w:r w:rsidRPr="007D3E81">
        <w:rPr>
          <w:lang w:eastAsia="zh-CN"/>
        </w:rPr>
        <w:t xml:space="preserve">The </w:t>
      </w:r>
      <w:r w:rsidR="00C75D08" w:rsidRPr="00C75D08">
        <w:rPr>
          <w:lang w:eastAsia="zh-CN"/>
        </w:rPr>
        <w:t>MRO for SN Change Failure</w:t>
      </w:r>
      <w:r w:rsidRPr="007D3E81">
        <w:rPr>
          <w:lang w:eastAsia="zh-CN"/>
        </w:rPr>
        <w:t xml:space="preserve"> was discussed during </w:t>
      </w:r>
      <w:r w:rsidR="00117A0C">
        <w:rPr>
          <w:lang w:eastAsia="zh-CN"/>
        </w:rPr>
        <w:t>RAN3</w:t>
      </w:r>
      <w:r w:rsidR="009A34FB">
        <w:rPr>
          <w:lang w:eastAsia="zh-CN"/>
        </w:rPr>
        <w:t>#114</w:t>
      </w:r>
      <w:r w:rsidR="00117A0C">
        <w:rPr>
          <w:lang w:eastAsia="zh-CN"/>
        </w:rPr>
        <w:t>bis</w:t>
      </w:r>
      <w:r w:rsidR="009A34FB">
        <w:rPr>
          <w:lang w:eastAsia="zh-CN"/>
        </w:rPr>
        <w:t>-e meeting</w:t>
      </w:r>
      <w:r w:rsidRPr="007D3E81">
        <w:rPr>
          <w:lang w:eastAsia="zh-CN"/>
        </w:rPr>
        <w:t>.</w:t>
      </w:r>
      <w:r w:rsidR="00C75D08">
        <w:rPr>
          <w:lang w:eastAsia="zh-CN"/>
        </w:rPr>
        <w:t xml:space="preserve"> </w:t>
      </w:r>
    </w:p>
    <w:p w14:paraId="64EE4815" w14:textId="77777777" w:rsidR="001551A2"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1551A2" w:rsidRPr="007D3E81">
        <w:rPr>
          <w:rFonts w:eastAsia="宋体"/>
          <w:lang w:eastAsia="zh-CN"/>
        </w:rPr>
        <w:t>Background</w:t>
      </w:r>
    </w:p>
    <w:p w14:paraId="1351592B" w14:textId="3DF65AF7" w:rsidR="00516DC0" w:rsidRPr="001F2A8C" w:rsidRDefault="00516DC0" w:rsidP="00516DC0">
      <w:pPr>
        <w:widowControl w:val="0"/>
        <w:jc w:val="both"/>
        <w:rPr>
          <w:rFonts w:cs="Calibri"/>
          <w:color w:val="000000"/>
          <w:sz w:val="18"/>
          <w:szCs w:val="18"/>
        </w:rPr>
      </w:pPr>
      <w:r>
        <w:rPr>
          <w:lang w:eastAsia="zh-CN"/>
        </w:rPr>
        <w:t>In RAN3</w:t>
      </w:r>
      <w:r w:rsidR="009A34FB">
        <w:rPr>
          <w:lang w:eastAsia="zh-CN"/>
        </w:rPr>
        <w:t>#</w:t>
      </w:r>
      <w:r>
        <w:rPr>
          <w:lang w:eastAsia="zh-CN"/>
        </w:rPr>
        <w:t>11</w:t>
      </w:r>
      <w:r w:rsidR="005151C2">
        <w:rPr>
          <w:lang w:eastAsia="zh-CN"/>
        </w:rPr>
        <w:t>4</w:t>
      </w:r>
      <w:r>
        <w:rPr>
          <w:lang w:eastAsia="zh-CN"/>
        </w:rPr>
        <w:t>-</w:t>
      </w:r>
      <w:r w:rsidRPr="00C75D08">
        <w:rPr>
          <w:lang w:eastAsia="zh-CN"/>
        </w:rPr>
        <w:t>e</w:t>
      </w:r>
      <w:r>
        <w:rPr>
          <w:lang w:eastAsia="zh-CN"/>
        </w:rPr>
        <w:t xml:space="preserve"> meeting, there were some progresses </w:t>
      </w:r>
      <w:r w:rsidR="005151C2">
        <w:rPr>
          <w:lang w:eastAsia="zh-CN"/>
        </w:rPr>
        <w:t xml:space="preserve">for Pre-R17 UE </w:t>
      </w:r>
      <w:r>
        <w:rPr>
          <w:lang w:eastAsia="zh-CN"/>
        </w:rPr>
        <w:t>and open issues on the MRO for SN Change Failure.</w:t>
      </w:r>
      <w:r w:rsidRPr="00C75D08">
        <w:rPr>
          <w:lang w:eastAsia="zh-CN"/>
        </w:rPr>
        <w:t xml:space="preserve"> </w:t>
      </w:r>
      <w:r w:rsidRPr="001F2A8C">
        <w:rPr>
          <w:lang w:eastAsia="zh-CN"/>
        </w:rPr>
        <w:t>Some issues as listed below still need more discussion:</w:t>
      </w:r>
    </w:p>
    <w:p w14:paraId="0764062C" w14:textId="77777777" w:rsidR="00FB2D12" w:rsidRPr="0088101E" w:rsidRDefault="00FB2D12" w:rsidP="00FB2D12">
      <w:pPr>
        <w:ind w:left="904" w:hangingChars="500" w:hanging="904"/>
        <w:rPr>
          <w:rFonts w:ascii="Calibri" w:hAnsi="Calibri" w:cs="Calibri"/>
          <w:b/>
          <w:color w:val="008000"/>
          <w:sz w:val="18"/>
        </w:rPr>
      </w:pPr>
      <w:r w:rsidRPr="0088101E">
        <w:rPr>
          <w:rFonts w:ascii="Calibri" w:hAnsi="Calibri" w:cs="Calibri"/>
          <w:b/>
          <w:color w:val="008000"/>
          <w:sz w:val="18"/>
        </w:rPr>
        <w:t>For Rel-17 UE:</w:t>
      </w:r>
    </w:p>
    <w:p w14:paraId="234D8021" w14:textId="77777777" w:rsidR="00FB2D12" w:rsidRPr="0088101E" w:rsidRDefault="00FB2D12" w:rsidP="00FB2D12">
      <w:pPr>
        <w:ind w:left="720"/>
        <w:rPr>
          <w:rFonts w:ascii="Calibri" w:hAnsi="Calibri" w:cs="Calibri"/>
          <w:b/>
          <w:color w:val="008000"/>
          <w:sz w:val="18"/>
        </w:rPr>
      </w:pPr>
      <w:r w:rsidRPr="0088101E">
        <w:rPr>
          <w:rFonts w:ascii="Calibri" w:hAnsi="Calibri" w:cs="Calibri"/>
          <w:b/>
          <w:color w:val="008000"/>
          <w:sz w:val="18"/>
        </w:rPr>
        <w:t>In case of a PSCell change failure, when the SN is responsible for SCG mobility, the MN forwards the SCGFailureInformation to the SN initiating the last PSCell change (or the last serving SN, in case of too late SN change).</w:t>
      </w:r>
    </w:p>
    <w:p w14:paraId="04F4BDD1" w14:textId="77777777" w:rsidR="00B90155" w:rsidRPr="0088101E" w:rsidRDefault="00B90155" w:rsidP="00B90155">
      <w:pPr>
        <w:ind w:left="904" w:hangingChars="500" w:hanging="904"/>
        <w:rPr>
          <w:rFonts w:ascii="Calibri" w:hAnsi="Calibri" w:cs="Calibri"/>
          <w:b/>
          <w:color w:val="008000"/>
          <w:sz w:val="18"/>
        </w:rPr>
      </w:pPr>
      <w:r w:rsidRPr="0088101E">
        <w:rPr>
          <w:rFonts w:ascii="Calibri" w:hAnsi="Calibri" w:cs="Calibri"/>
          <w:b/>
          <w:color w:val="008000"/>
          <w:sz w:val="18"/>
        </w:rPr>
        <w:t>For Pre-Rel-17 UE:</w:t>
      </w:r>
    </w:p>
    <w:p w14:paraId="3C22A03E" w14:textId="77777777" w:rsidR="00B90155" w:rsidRPr="0088101E" w:rsidRDefault="00B90155" w:rsidP="00B90155">
      <w:pPr>
        <w:ind w:leftChars="300" w:left="1594" w:hangingChars="550" w:hanging="994"/>
        <w:rPr>
          <w:rFonts w:ascii="Calibri" w:hAnsi="Calibri" w:cs="Calibri"/>
          <w:b/>
          <w:color w:val="008000"/>
          <w:sz w:val="18"/>
        </w:rPr>
      </w:pPr>
      <w:r w:rsidRPr="0088101E">
        <w:rPr>
          <w:rFonts w:ascii="Calibri" w:hAnsi="Calibri" w:cs="Calibri"/>
          <w:b/>
          <w:color w:val="008000"/>
          <w:sz w:val="18"/>
        </w:rPr>
        <w:t>Class 2 procedure is used to transmit SCGFailureInformation from the MN to the last serving SN.</w:t>
      </w:r>
    </w:p>
    <w:p w14:paraId="176A2F89" w14:textId="77777777" w:rsidR="00B90155" w:rsidRPr="0088101E" w:rsidRDefault="00B90155" w:rsidP="00B90155">
      <w:pPr>
        <w:ind w:leftChars="300" w:left="1594" w:hangingChars="550" w:hanging="994"/>
        <w:rPr>
          <w:rFonts w:ascii="Calibri" w:hAnsi="Calibri" w:cs="Calibri"/>
          <w:b/>
          <w:color w:val="008000"/>
          <w:sz w:val="18"/>
        </w:rPr>
      </w:pPr>
      <w:r w:rsidRPr="0088101E">
        <w:rPr>
          <w:rFonts w:ascii="Calibri" w:hAnsi="Calibri" w:cs="Calibri"/>
          <w:b/>
          <w:color w:val="008000"/>
          <w:sz w:val="18"/>
        </w:rPr>
        <w:t xml:space="preserve">Agree B1-1 as the procedure between the MN and the last serving SN. </w:t>
      </w:r>
    </w:p>
    <w:p w14:paraId="3EA8E54A" w14:textId="77777777" w:rsidR="00B90155" w:rsidRDefault="00B90155" w:rsidP="00B90155">
      <w:pPr>
        <w:ind w:left="904" w:hangingChars="500" w:hanging="904"/>
        <w:rPr>
          <w:rFonts w:ascii="Calibri" w:hAnsi="Calibri" w:cs="Calibri"/>
          <w:b/>
          <w:color w:val="008000"/>
          <w:sz w:val="18"/>
        </w:rPr>
      </w:pPr>
      <w:r w:rsidRPr="0088101E">
        <w:rPr>
          <w:rFonts w:ascii="Calibri" w:hAnsi="Calibri" w:cs="Calibri"/>
          <w:b/>
          <w:color w:val="008000"/>
          <w:sz w:val="18"/>
        </w:rPr>
        <w:t>Solution B1-1: MN always forward SCG failure report to last serving SN. If the problem is not introduced by the last serving SN (not too late PScell change and no intra-SN Pscell change), last serving SN sends the second message to MN. Two class 2 procedures should be defined. If the failure is brought by the last serving SN, the second class 2 procedure is not needed.</w:t>
      </w:r>
    </w:p>
    <w:p w14:paraId="24B38825" w14:textId="7071210B" w:rsidR="001F2A8C" w:rsidRPr="001F2A8C" w:rsidRDefault="001F2A8C" w:rsidP="00B90155">
      <w:pPr>
        <w:ind w:left="904" w:hangingChars="500" w:hanging="904"/>
        <w:rPr>
          <w:rFonts w:ascii="Calibri" w:hAnsi="Calibri" w:cs="Calibri"/>
          <w:b/>
          <w:color w:val="008000"/>
          <w:sz w:val="18"/>
        </w:rPr>
      </w:pPr>
      <w:r w:rsidRPr="001F2A8C">
        <w:rPr>
          <w:rFonts w:ascii="Calibri" w:hAnsi="Calibri" w:cs="Calibri"/>
          <w:b/>
          <w:color w:val="008000"/>
          <w:sz w:val="18"/>
        </w:rPr>
        <w:t xml:space="preserve">Source SN may not have UE context when it receives SCG Failure Information. </w:t>
      </w:r>
    </w:p>
    <w:p w14:paraId="167AACEA" w14:textId="77777777" w:rsidR="001F2A8C" w:rsidRPr="001F2A8C" w:rsidRDefault="001F2A8C" w:rsidP="001F2A8C">
      <w:pPr>
        <w:rPr>
          <w:rFonts w:ascii="Calibri" w:hAnsi="Calibri" w:cs="Calibri"/>
          <w:color w:val="000000"/>
          <w:sz w:val="18"/>
          <w:szCs w:val="18"/>
        </w:rPr>
      </w:pPr>
      <w:r w:rsidRPr="001F2A8C">
        <w:rPr>
          <w:rFonts w:ascii="Calibri" w:hAnsi="Calibri" w:cs="Calibri"/>
          <w:color w:val="000000"/>
          <w:sz w:val="18"/>
          <w:szCs w:val="18"/>
        </w:rPr>
        <w:t>It is FFS whether new requirement is needed to let source SN save UE context for some time after successful SN change.</w:t>
      </w:r>
    </w:p>
    <w:p w14:paraId="1FB331A4" w14:textId="23A4030C" w:rsidR="001F2A8C" w:rsidRPr="001F2A8C" w:rsidRDefault="001F2A8C" w:rsidP="00B17837">
      <w:pPr>
        <w:rPr>
          <w:rFonts w:ascii="Calibri" w:hAnsi="Calibri" w:cs="Calibri"/>
          <w:b/>
          <w:color w:val="008000"/>
          <w:sz w:val="18"/>
        </w:rPr>
      </w:pPr>
      <w:r w:rsidRPr="001F2A8C">
        <w:rPr>
          <w:rFonts w:ascii="Calibri" w:eastAsia="仿宋_GB2312" w:hAnsi="Calibri" w:cs="Calibri"/>
        </w:rPr>
        <w:t xml:space="preserve"> </w:t>
      </w:r>
      <w:r w:rsidRPr="001F2A8C">
        <w:rPr>
          <w:rFonts w:ascii="Calibri" w:hAnsi="Calibri" w:cs="Calibri"/>
          <w:b/>
          <w:color w:val="008000"/>
          <w:sz w:val="18"/>
        </w:rPr>
        <w:t>Keep RAN3 agreement to include the following IEs in the new XnAP message from MN to the SN that cause the problem besides SCGFailureInformation</w:t>
      </w:r>
    </w:p>
    <w:p w14:paraId="3884267D" w14:textId="77777777" w:rsidR="001F2A8C" w:rsidRPr="001F2A8C" w:rsidRDefault="001F2A8C" w:rsidP="001F2A8C">
      <w:pPr>
        <w:ind w:leftChars="500" w:left="1904" w:hangingChars="500" w:hanging="904"/>
        <w:rPr>
          <w:rFonts w:ascii="Calibri" w:hAnsi="Calibri" w:cs="Calibri"/>
          <w:b/>
          <w:color w:val="008000"/>
          <w:sz w:val="18"/>
        </w:rPr>
      </w:pPr>
      <w:r w:rsidRPr="001F2A8C">
        <w:rPr>
          <w:rFonts w:ascii="Calibri" w:hAnsi="Calibri" w:cs="Calibri"/>
          <w:b/>
          <w:color w:val="008000"/>
          <w:sz w:val="18"/>
        </w:rPr>
        <w:t>b)</w:t>
      </w:r>
      <w:r w:rsidRPr="001F2A8C">
        <w:rPr>
          <w:rFonts w:ascii="Calibri" w:hAnsi="Calibri" w:cs="Calibri"/>
          <w:b/>
          <w:color w:val="008000"/>
          <w:sz w:val="18"/>
        </w:rPr>
        <w:tab/>
        <w:t>Source PSCell CGI, if avaliable in MN</w:t>
      </w:r>
    </w:p>
    <w:p w14:paraId="40C54EF2" w14:textId="77777777" w:rsidR="001F2A8C" w:rsidRPr="001F2A8C" w:rsidRDefault="001F2A8C" w:rsidP="001F2A8C">
      <w:pPr>
        <w:ind w:leftChars="500" w:left="1904" w:hangingChars="500" w:hanging="904"/>
        <w:rPr>
          <w:rFonts w:ascii="Calibri" w:hAnsi="Calibri" w:cs="Calibri"/>
          <w:b/>
          <w:color w:val="008000"/>
          <w:sz w:val="18"/>
        </w:rPr>
      </w:pPr>
      <w:r w:rsidRPr="001F2A8C">
        <w:rPr>
          <w:rFonts w:ascii="Calibri" w:hAnsi="Calibri" w:cs="Calibri"/>
          <w:b/>
          <w:color w:val="008000"/>
          <w:sz w:val="18"/>
        </w:rPr>
        <w:t>c)</w:t>
      </w:r>
      <w:r w:rsidRPr="001F2A8C">
        <w:rPr>
          <w:rFonts w:ascii="Calibri" w:hAnsi="Calibri" w:cs="Calibri"/>
          <w:b/>
          <w:color w:val="008000"/>
          <w:sz w:val="18"/>
        </w:rPr>
        <w:tab/>
        <w:t xml:space="preserve">Failed PSCell CGI, if available in MN  </w:t>
      </w:r>
    </w:p>
    <w:p w14:paraId="6C7262F7" w14:textId="77777777" w:rsidR="001F2A8C" w:rsidRPr="003408F8" w:rsidRDefault="001F2A8C" w:rsidP="001F2A8C">
      <w:pPr>
        <w:ind w:left="904" w:hangingChars="500" w:hanging="904"/>
        <w:rPr>
          <w:rFonts w:ascii="Calibri" w:hAnsi="Calibri" w:cs="Calibri"/>
          <w:b/>
          <w:color w:val="008000"/>
          <w:sz w:val="18"/>
          <w:highlight w:val="lightGray"/>
        </w:rPr>
      </w:pPr>
      <w:r w:rsidRPr="003408F8">
        <w:rPr>
          <w:rFonts w:ascii="Calibri" w:hAnsi="Calibri" w:cs="Calibri"/>
          <w:b/>
          <w:color w:val="008000"/>
          <w:sz w:val="18"/>
          <w:highlight w:val="lightGray"/>
        </w:rPr>
        <w:t>Not include the following IEs in the in the new XnAP message from MN to the SN that cause the problem in Rel-17</w:t>
      </w:r>
    </w:p>
    <w:p w14:paraId="7B4BA1C0" w14:textId="77777777" w:rsidR="001F2A8C" w:rsidRPr="003408F8" w:rsidRDefault="001F2A8C" w:rsidP="001F2A8C">
      <w:pPr>
        <w:numPr>
          <w:ilvl w:val="0"/>
          <w:numId w:val="23"/>
        </w:numPr>
        <w:spacing w:before="100" w:beforeAutospacing="1" w:after="120"/>
        <w:rPr>
          <w:rFonts w:ascii="Calibri" w:hAnsi="Calibri" w:cs="Calibri"/>
          <w:b/>
          <w:color w:val="008000"/>
          <w:sz w:val="18"/>
          <w:highlight w:val="lightGray"/>
        </w:rPr>
      </w:pPr>
      <w:r w:rsidRPr="003408F8">
        <w:rPr>
          <w:rFonts w:ascii="Calibri" w:hAnsi="Calibri" w:cs="Calibri"/>
          <w:b/>
          <w:color w:val="008000"/>
          <w:sz w:val="18"/>
          <w:highlight w:val="lightGray"/>
        </w:rPr>
        <w:t>PSCell failure type</w:t>
      </w:r>
    </w:p>
    <w:p w14:paraId="1F89450D" w14:textId="77777777" w:rsidR="001F2A8C" w:rsidRPr="003408F8" w:rsidRDefault="001F2A8C" w:rsidP="001F2A8C">
      <w:pPr>
        <w:ind w:left="1100"/>
        <w:rPr>
          <w:rFonts w:ascii="Calibri" w:hAnsi="Calibri" w:cs="Calibri"/>
          <w:b/>
          <w:color w:val="008000"/>
          <w:sz w:val="18"/>
          <w:highlight w:val="lightGray"/>
        </w:rPr>
      </w:pPr>
      <w:r w:rsidRPr="003408F8">
        <w:rPr>
          <w:rFonts w:ascii="Calibri" w:hAnsi="Calibri" w:cs="Calibri"/>
          <w:b/>
          <w:color w:val="008000"/>
          <w:sz w:val="18"/>
          <w:highlight w:val="lightGray"/>
        </w:rPr>
        <w:t>f)   UE history information</w:t>
      </w:r>
    </w:p>
    <w:p w14:paraId="702AD8C3" w14:textId="77777777" w:rsidR="001F2A8C" w:rsidRPr="003408F8" w:rsidRDefault="001F2A8C" w:rsidP="001F2A8C">
      <w:pPr>
        <w:ind w:left="904" w:hangingChars="500" w:hanging="904"/>
        <w:rPr>
          <w:rFonts w:ascii="Calibri" w:hAnsi="Calibri" w:cs="Calibri"/>
          <w:b/>
          <w:color w:val="008000"/>
          <w:sz w:val="18"/>
          <w:highlight w:val="lightGray"/>
        </w:rPr>
      </w:pPr>
      <w:r w:rsidRPr="003408F8">
        <w:rPr>
          <w:rFonts w:ascii="Calibri" w:hAnsi="Calibri" w:cs="Calibri"/>
          <w:b/>
          <w:color w:val="008000"/>
          <w:sz w:val="18"/>
          <w:highlight w:val="lightGray"/>
        </w:rPr>
        <w:tab/>
        <w:t>g)   Initiating node type i.e. MN or SN</w:t>
      </w:r>
    </w:p>
    <w:p w14:paraId="36CAB743" w14:textId="77777777" w:rsidR="001F2A8C" w:rsidRPr="003408F8" w:rsidRDefault="001F2A8C" w:rsidP="001F2A8C">
      <w:pPr>
        <w:ind w:firstLineChars="500" w:firstLine="904"/>
        <w:rPr>
          <w:rFonts w:ascii="Calibri" w:hAnsi="Calibri" w:cs="Calibri"/>
          <w:b/>
          <w:color w:val="008000"/>
          <w:sz w:val="18"/>
          <w:highlight w:val="lightGray"/>
        </w:rPr>
      </w:pPr>
      <w:r w:rsidRPr="003408F8">
        <w:rPr>
          <w:rFonts w:ascii="Calibri" w:hAnsi="Calibri" w:cs="Calibri"/>
          <w:b/>
          <w:color w:val="008000"/>
          <w:sz w:val="18"/>
          <w:highlight w:val="lightGray"/>
        </w:rPr>
        <w:t>j)    Indicator for Whether to add SN</w:t>
      </w:r>
    </w:p>
    <w:p w14:paraId="19E55A16" w14:textId="77777777" w:rsidR="001F2A8C" w:rsidRPr="003408F8" w:rsidRDefault="001F2A8C" w:rsidP="001F2A8C">
      <w:pPr>
        <w:ind w:left="904" w:hangingChars="500" w:hanging="904"/>
        <w:rPr>
          <w:rFonts w:ascii="Calibri" w:hAnsi="Calibri" w:cs="Calibri"/>
          <w:b/>
          <w:color w:val="008000"/>
          <w:sz w:val="18"/>
          <w:highlight w:val="lightGray"/>
        </w:rPr>
      </w:pPr>
      <w:r w:rsidRPr="003408F8">
        <w:rPr>
          <w:rFonts w:ascii="Calibri" w:hAnsi="Calibri" w:cs="Calibri"/>
          <w:b/>
          <w:color w:val="008000"/>
          <w:sz w:val="18"/>
          <w:highlight w:val="lightGray"/>
        </w:rPr>
        <w:t>Not include the following IEs in the in the new XnAP message from the last serving SN to the MN in Rel-17</w:t>
      </w:r>
    </w:p>
    <w:p w14:paraId="0EBDC22E" w14:textId="77777777" w:rsidR="001F2A8C" w:rsidRPr="003408F8" w:rsidRDefault="001F2A8C" w:rsidP="001F2A8C">
      <w:pPr>
        <w:ind w:firstLineChars="500" w:firstLine="904"/>
        <w:rPr>
          <w:rFonts w:ascii="Calibri" w:hAnsi="Calibri" w:cs="Calibri"/>
          <w:b/>
          <w:color w:val="008000"/>
          <w:sz w:val="18"/>
          <w:highlight w:val="lightGray"/>
        </w:rPr>
      </w:pPr>
      <w:r w:rsidRPr="003408F8">
        <w:rPr>
          <w:rFonts w:ascii="Calibri" w:hAnsi="Calibri" w:cs="Calibri"/>
          <w:b/>
          <w:color w:val="008000"/>
          <w:sz w:val="18"/>
          <w:highlight w:val="lightGray"/>
        </w:rPr>
        <w:t>e)</w:t>
      </w:r>
      <w:r w:rsidRPr="003408F8">
        <w:rPr>
          <w:rFonts w:ascii="Calibri" w:hAnsi="Calibri" w:cs="Calibri"/>
          <w:b/>
          <w:color w:val="008000"/>
          <w:sz w:val="18"/>
          <w:highlight w:val="lightGray"/>
        </w:rPr>
        <w:tab/>
        <w:t>SCG MRO Information Response, if the existing class 1 procedure is used</w:t>
      </w:r>
    </w:p>
    <w:p w14:paraId="20CF1D6E" w14:textId="77777777" w:rsidR="001F2A8C" w:rsidRPr="001F2A8C" w:rsidRDefault="001F2A8C" w:rsidP="001F2A8C">
      <w:pPr>
        <w:ind w:left="1100"/>
        <w:rPr>
          <w:rFonts w:ascii="Calibri" w:hAnsi="Calibri" w:cs="Calibri"/>
          <w:b/>
          <w:color w:val="008000"/>
          <w:sz w:val="18"/>
        </w:rPr>
      </w:pPr>
      <w:r w:rsidRPr="003408F8">
        <w:rPr>
          <w:rFonts w:ascii="Calibri" w:hAnsi="Calibri" w:cs="Calibri"/>
          <w:b/>
          <w:color w:val="008000"/>
          <w:sz w:val="18"/>
          <w:highlight w:val="lightGray"/>
        </w:rPr>
        <w:t>f)</w:t>
      </w:r>
      <w:r w:rsidRPr="003408F8">
        <w:rPr>
          <w:rFonts w:ascii="Calibri" w:hAnsi="Calibri" w:cs="Calibri"/>
          <w:b/>
          <w:color w:val="008000"/>
          <w:sz w:val="18"/>
          <w:highlight w:val="lightGray"/>
        </w:rPr>
        <w:tab/>
        <w:t>PSCell change failure type</w:t>
      </w:r>
    </w:p>
    <w:p w14:paraId="44A8B9B6" w14:textId="77777777" w:rsidR="001F2A8C" w:rsidRPr="0088101E" w:rsidRDefault="001F2A8C" w:rsidP="001F2A8C">
      <w:pPr>
        <w:widowControl w:val="0"/>
        <w:ind w:left="904" w:hangingChars="500" w:hanging="904"/>
        <w:rPr>
          <w:rFonts w:ascii="Calibri" w:hAnsi="Calibri" w:cs="Calibri"/>
          <w:b/>
          <w:color w:val="008000"/>
          <w:sz w:val="18"/>
        </w:rPr>
      </w:pPr>
      <w:r w:rsidRPr="001F2A8C">
        <w:rPr>
          <w:rFonts w:ascii="Calibri" w:hAnsi="Calibri" w:cs="Calibri"/>
          <w:b/>
          <w:color w:val="008000"/>
          <w:sz w:val="18"/>
        </w:rPr>
        <w:lastRenderedPageBreak/>
        <w:t>Include h)  S-NG-RAN node UE X2AP ID and i)  M-NG-RAN node UE XnAP ID in the new Xn message from the MN to the source SN.</w:t>
      </w:r>
    </w:p>
    <w:p w14:paraId="17E9502A" w14:textId="77777777" w:rsidR="001F2A8C" w:rsidRPr="0088101E" w:rsidRDefault="001F2A8C" w:rsidP="001F2A8C">
      <w:pPr>
        <w:widowControl w:val="0"/>
        <w:rPr>
          <w:rFonts w:ascii="Calibri" w:hAnsi="Calibri" w:cs="Calibri"/>
          <w:color w:val="000000"/>
          <w:sz w:val="18"/>
          <w:szCs w:val="18"/>
        </w:rPr>
      </w:pPr>
      <w:r w:rsidRPr="0088101E">
        <w:rPr>
          <w:rFonts w:ascii="Calibri" w:hAnsi="Calibri" w:cs="Calibri" w:hint="eastAsia"/>
          <w:color w:val="000000"/>
          <w:sz w:val="18"/>
          <w:szCs w:val="18"/>
        </w:rPr>
        <w:t>N</w:t>
      </w:r>
      <w:r w:rsidRPr="0088101E">
        <w:rPr>
          <w:rFonts w:ascii="Calibri" w:hAnsi="Calibri" w:cs="Calibri"/>
          <w:color w:val="000000"/>
          <w:sz w:val="18"/>
          <w:szCs w:val="18"/>
        </w:rPr>
        <w:t>ote: The agreement doesn’t mean the source SN always has the UE context (see proposal 1</w:t>
      </w:r>
      <w:r w:rsidRPr="0088101E">
        <w:rPr>
          <w:rFonts w:ascii="Calibri" w:hAnsi="Calibri" w:cs="Calibri" w:hint="eastAsia"/>
          <w:color w:val="000000"/>
          <w:sz w:val="18"/>
          <w:szCs w:val="18"/>
        </w:rPr>
        <w:t>)</w:t>
      </w:r>
      <w:r w:rsidRPr="0088101E">
        <w:rPr>
          <w:rFonts w:ascii="Calibri" w:hAnsi="Calibri" w:cs="Calibri"/>
          <w:color w:val="000000"/>
          <w:sz w:val="18"/>
          <w:szCs w:val="18"/>
        </w:rPr>
        <w:t xml:space="preserve">. </w:t>
      </w:r>
    </w:p>
    <w:p w14:paraId="426048D7" w14:textId="77777777" w:rsidR="0009545E" w:rsidRPr="0088101E" w:rsidRDefault="0009545E" w:rsidP="0009545E">
      <w:pPr>
        <w:widowControl w:val="0"/>
        <w:rPr>
          <w:rFonts w:ascii="Calibri" w:hAnsi="Calibri" w:cs="Calibri"/>
          <w:b/>
          <w:color w:val="008000"/>
          <w:sz w:val="18"/>
        </w:rPr>
      </w:pPr>
      <w:r w:rsidRPr="0088101E">
        <w:rPr>
          <w:rFonts w:ascii="Calibri" w:hAnsi="Calibri" w:cs="Calibri"/>
          <w:b/>
          <w:color w:val="008000"/>
          <w:sz w:val="18"/>
        </w:rPr>
        <w:t>WA: Including the following IEs in in the S-NODE CHANGE REQUIRED message</w:t>
      </w:r>
    </w:p>
    <w:p w14:paraId="02D73813" w14:textId="77777777" w:rsidR="0009545E" w:rsidRPr="0088101E" w:rsidRDefault="0009545E" w:rsidP="0009545E">
      <w:pPr>
        <w:numPr>
          <w:ilvl w:val="0"/>
          <w:numId w:val="22"/>
        </w:numPr>
        <w:spacing w:before="100" w:beforeAutospacing="1" w:after="120"/>
        <w:rPr>
          <w:rFonts w:ascii="Calibri" w:hAnsi="Calibri" w:cs="Calibri"/>
          <w:b/>
          <w:color w:val="008000"/>
          <w:sz w:val="18"/>
        </w:rPr>
      </w:pPr>
      <w:r w:rsidRPr="0088101E">
        <w:rPr>
          <w:rFonts w:ascii="Calibri" w:hAnsi="Calibri" w:cs="Calibri"/>
          <w:b/>
          <w:color w:val="008000"/>
          <w:sz w:val="18"/>
        </w:rPr>
        <w:t>Mobility Information</w:t>
      </w:r>
    </w:p>
    <w:p w14:paraId="158EEDD2" w14:textId="77777777" w:rsidR="0009545E" w:rsidRDefault="0009545E" w:rsidP="0009545E">
      <w:pPr>
        <w:numPr>
          <w:ilvl w:val="0"/>
          <w:numId w:val="22"/>
        </w:numPr>
        <w:spacing w:before="100" w:beforeAutospacing="1" w:after="120"/>
        <w:rPr>
          <w:rFonts w:ascii="Calibri" w:hAnsi="Calibri" w:cs="Calibri"/>
          <w:b/>
          <w:color w:val="008000"/>
          <w:sz w:val="18"/>
        </w:rPr>
      </w:pPr>
      <w:r w:rsidRPr="0088101E">
        <w:rPr>
          <w:rFonts w:ascii="Calibri" w:hAnsi="Calibri" w:cs="Calibri"/>
          <w:b/>
          <w:color w:val="008000"/>
          <w:sz w:val="18"/>
        </w:rPr>
        <w:t>Source PSCell CGI</w:t>
      </w:r>
    </w:p>
    <w:p w14:paraId="27465E9F" w14:textId="77777777" w:rsidR="0009545E" w:rsidRPr="0088101E" w:rsidRDefault="0009545E" w:rsidP="0009545E">
      <w:pPr>
        <w:spacing w:before="100" w:beforeAutospacing="1" w:after="120"/>
        <w:rPr>
          <w:rFonts w:ascii="Calibri" w:hAnsi="Calibri" w:cs="Calibri"/>
          <w:b/>
          <w:color w:val="008000"/>
          <w:sz w:val="18"/>
        </w:rPr>
      </w:pPr>
      <w:r w:rsidRPr="0009545E">
        <w:rPr>
          <w:rFonts w:ascii="Calibri" w:hAnsi="Calibri" w:cs="Calibri"/>
          <w:b/>
          <w:color w:val="008000"/>
          <w:sz w:val="18"/>
        </w:rPr>
        <w:t>The mobility information discussion is related with the presence of the UE AP ID</w:t>
      </w:r>
    </w:p>
    <w:p w14:paraId="6D692B09" w14:textId="77777777" w:rsidR="0009545E" w:rsidRPr="0088101E" w:rsidRDefault="0009545E" w:rsidP="0009545E">
      <w:pPr>
        <w:rPr>
          <w:rFonts w:ascii="Calibri" w:eastAsia="仿宋_GB2312" w:hAnsi="Calibri" w:cs="Calibri"/>
          <w:b/>
          <w:color w:val="0000FF"/>
          <w:sz w:val="18"/>
        </w:rPr>
      </w:pPr>
      <w:r w:rsidRPr="0088101E">
        <w:rPr>
          <w:rFonts w:ascii="Calibri" w:eastAsia="仿宋_GB2312" w:hAnsi="Calibri" w:cs="Calibri"/>
          <w:b/>
          <w:color w:val="0000FF"/>
          <w:sz w:val="18"/>
        </w:rPr>
        <w:t>Continue to discuss d) Suitable PSCell CGI, e) Mobility Information in the XnAP message from MN to the source SN in the second round.</w:t>
      </w:r>
    </w:p>
    <w:p w14:paraId="76A4FCF7" w14:textId="77777777" w:rsidR="0009545E" w:rsidRPr="0088101E" w:rsidRDefault="0009545E" w:rsidP="0009545E">
      <w:pPr>
        <w:rPr>
          <w:rFonts w:ascii="Calibri" w:eastAsia="仿宋_GB2312" w:hAnsi="Calibri" w:cs="Calibri"/>
          <w:b/>
          <w:color w:val="0000FF"/>
          <w:sz w:val="18"/>
        </w:rPr>
      </w:pPr>
      <w:r w:rsidRPr="0088101E">
        <w:rPr>
          <w:rFonts w:ascii="Calibri" w:eastAsia="仿宋_GB2312" w:hAnsi="Calibri" w:cs="Calibri"/>
          <w:b/>
          <w:color w:val="0000FF"/>
          <w:sz w:val="18"/>
        </w:rPr>
        <w:t>Continue to discuss the IEs in the message from the MN to the last serving SN.</w:t>
      </w:r>
    </w:p>
    <w:p w14:paraId="328983F2" w14:textId="77777777" w:rsidR="0009545E" w:rsidRPr="0088101E" w:rsidRDefault="0009545E" w:rsidP="0009545E">
      <w:pPr>
        <w:rPr>
          <w:rFonts w:ascii="Calibri" w:eastAsia="仿宋_GB2312" w:hAnsi="Calibri" w:cs="Calibri"/>
          <w:b/>
          <w:color w:val="0000FF"/>
          <w:sz w:val="18"/>
        </w:rPr>
      </w:pPr>
      <w:r w:rsidRPr="0088101E">
        <w:rPr>
          <w:rFonts w:ascii="Calibri" w:eastAsia="仿宋_GB2312" w:hAnsi="Calibri" w:cs="Calibri"/>
          <w:b/>
          <w:color w:val="0000FF"/>
          <w:sz w:val="18"/>
        </w:rPr>
        <w:t>RAN3 to review if and how to avoid duplication with the Rel.15 S-RLF signalling.</w:t>
      </w:r>
    </w:p>
    <w:p w14:paraId="6097AA43" w14:textId="77777777" w:rsidR="0009545E" w:rsidRPr="0088101E" w:rsidRDefault="0009545E" w:rsidP="0009545E">
      <w:pPr>
        <w:rPr>
          <w:rFonts w:ascii="Calibri" w:eastAsia="仿宋_GB2312" w:hAnsi="Calibri" w:cs="Calibri"/>
          <w:b/>
          <w:color w:val="0000FF"/>
          <w:sz w:val="18"/>
        </w:rPr>
      </w:pPr>
      <w:r w:rsidRPr="0088101E">
        <w:rPr>
          <w:rFonts w:ascii="Calibri" w:eastAsia="仿宋_GB2312" w:hAnsi="Calibri" w:cs="Calibri"/>
          <w:b/>
          <w:color w:val="0000FF"/>
          <w:sz w:val="18"/>
        </w:rPr>
        <w:t>Continue to discuss the IEs from the last serving SN to the MN</w:t>
      </w:r>
    </w:p>
    <w:p w14:paraId="356BB3E4" w14:textId="77777777" w:rsidR="0009545E" w:rsidRPr="0088101E" w:rsidRDefault="0009545E" w:rsidP="0009545E">
      <w:pPr>
        <w:rPr>
          <w:rFonts w:ascii="Calibri" w:eastAsia="仿宋_GB2312" w:hAnsi="Calibri" w:cs="Calibri"/>
          <w:b/>
          <w:color w:val="0000FF"/>
          <w:sz w:val="18"/>
        </w:rPr>
      </w:pPr>
      <w:r w:rsidRPr="0088101E">
        <w:rPr>
          <w:rFonts w:ascii="Calibri" w:eastAsia="仿宋_GB2312" w:hAnsi="Calibri" w:cs="Calibri"/>
          <w:b/>
          <w:color w:val="0000FF"/>
          <w:sz w:val="18"/>
        </w:rPr>
        <w:t>Consider how to capture the MN behavior in stage 2.</w:t>
      </w:r>
    </w:p>
    <w:p w14:paraId="7FE10CB6" w14:textId="77777777" w:rsidR="0009545E" w:rsidRDefault="0009545E" w:rsidP="00B17837">
      <w:pPr>
        <w:spacing w:after="0"/>
        <w:rPr>
          <w:rFonts w:ascii="Calibri" w:hAnsi="Calibri" w:cs="Calibri"/>
          <w:color w:val="000000"/>
          <w:sz w:val="18"/>
        </w:rPr>
      </w:pPr>
      <w:r w:rsidRPr="0088101E">
        <w:rPr>
          <w:rFonts w:ascii="Calibri" w:eastAsia="仿宋_GB2312" w:hAnsi="Calibri" w:cs="Calibri"/>
          <w:b/>
          <w:color w:val="0000FF"/>
          <w:sz w:val="18"/>
        </w:rPr>
        <w:t>To be continued...</w:t>
      </w:r>
    </w:p>
    <w:p w14:paraId="086EA15C" w14:textId="77777777" w:rsidR="004164F5" w:rsidRPr="00156730" w:rsidRDefault="004164F5" w:rsidP="004164F5">
      <w:pPr>
        <w:widowControl w:val="0"/>
        <w:spacing w:before="240" w:after="0"/>
        <w:rPr>
          <w:lang w:eastAsia="zh-CN"/>
        </w:rPr>
      </w:pPr>
      <w:r>
        <w:rPr>
          <w:lang w:eastAsia="zh-CN"/>
        </w:rPr>
        <w:t>In this paper, we’ll give our considerations based on the agreements and open issues.</w:t>
      </w:r>
    </w:p>
    <w:p w14:paraId="4BED09DE" w14:textId="77777777" w:rsidR="00006AA0"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14:paraId="6865BEF7" w14:textId="1603A78C" w:rsidR="00DC618A" w:rsidRDefault="00FB7191" w:rsidP="00043F2E">
      <w:pPr>
        <w:pStyle w:val="22"/>
        <w:rPr>
          <w:rFonts w:eastAsia="宋体"/>
          <w:lang w:eastAsia="zh-CN"/>
        </w:rPr>
      </w:pPr>
      <w:r>
        <w:rPr>
          <w:rFonts w:eastAsia="宋体" w:hint="eastAsia"/>
          <w:lang w:eastAsia="zh-CN"/>
        </w:rPr>
        <w:t>3</w:t>
      </w:r>
      <w:r>
        <w:rPr>
          <w:rFonts w:eastAsia="宋体"/>
          <w:lang w:eastAsia="zh-CN"/>
        </w:rPr>
        <w:t>.</w:t>
      </w:r>
      <w:r w:rsidR="00D60AD3">
        <w:rPr>
          <w:rFonts w:eastAsia="宋体"/>
          <w:lang w:eastAsia="zh-CN"/>
        </w:rPr>
        <w:t>1</w:t>
      </w:r>
      <w:r>
        <w:rPr>
          <w:rFonts w:eastAsia="宋体"/>
          <w:lang w:eastAsia="zh-CN"/>
        </w:rPr>
        <w:t xml:space="preserve"> </w:t>
      </w:r>
      <w:r w:rsidR="00DC618A" w:rsidRPr="00DC618A">
        <w:rPr>
          <w:rFonts w:eastAsia="宋体"/>
          <w:lang w:eastAsia="zh-CN"/>
        </w:rPr>
        <w:t>IEs in in the S-NODE CHANGE REQUIRED message</w:t>
      </w:r>
    </w:p>
    <w:p w14:paraId="5CAEF862" w14:textId="77777777" w:rsidR="00682671" w:rsidRPr="0088101E" w:rsidRDefault="00682671" w:rsidP="00682671">
      <w:pPr>
        <w:widowControl w:val="0"/>
        <w:rPr>
          <w:rFonts w:ascii="Calibri" w:hAnsi="Calibri" w:cs="Calibri"/>
          <w:b/>
          <w:color w:val="008000"/>
          <w:sz w:val="18"/>
        </w:rPr>
      </w:pPr>
      <w:r w:rsidRPr="0088101E">
        <w:rPr>
          <w:rFonts w:ascii="Calibri" w:hAnsi="Calibri" w:cs="Calibri"/>
          <w:b/>
          <w:color w:val="008000"/>
          <w:sz w:val="18"/>
        </w:rPr>
        <w:t>WA: Including the following IEs in in the S-NODE CHANGE REQUIRED message</w:t>
      </w:r>
    </w:p>
    <w:p w14:paraId="3F7BAD81" w14:textId="77777777" w:rsidR="00682671" w:rsidRPr="0088101E" w:rsidRDefault="00682671" w:rsidP="005E1015">
      <w:pPr>
        <w:numPr>
          <w:ilvl w:val="0"/>
          <w:numId w:val="24"/>
        </w:numPr>
        <w:spacing w:before="100" w:beforeAutospacing="1" w:after="120"/>
        <w:rPr>
          <w:rFonts w:ascii="Calibri" w:hAnsi="Calibri" w:cs="Calibri"/>
          <w:b/>
          <w:color w:val="008000"/>
          <w:sz w:val="18"/>
        </w:rPr>
      </w:pPr>
      <w:r w:rsidRPr="0088101E">
        <w:rPr>
          <w:rFonts w:ascii="Calibri" w:hAnsi="Calibri" w:cs="Calibri"/>
          <w:b/>
          <w:color w:val="008000"/>
          <w:sz w:val="18"/>
        </w:rPr>
        <w:t>Mobility Information</w:t>
      </w:r>
    </w:p>
    <w:p w14:paraId="06BC08E8" w14:textId="77777777" w:rsidR="00682671" w:rsidRDefault="00682671" w:rsidP="005E1015">
      <w:pPr>
        <w:numPr>
          <w:ilvl w:val="0"/>
          <w:numId w:val="24"/>
        </w:numPr>
        <w:spacing w:before="100" w:beforeAutospacing="1" w:after="120"/>
        <w:rPr>
          <w:rFonts w:ascii="Calibri" w:hAnsi="Calibri" w:cs="Calibri"/>
          <w:b/>
          <w:color w:val="008000"/>
          <w:sz w:val="18"/>
        </w:rPr>
      </w:pPr>
      <w:r w:rsidRPr="0088101E">
        <w:rPr>
          <w:rFonts w:ascii="Calibri" w:hAnsi="Calibri" w:cs="Calibri"/>
          <w:b/>
          <w:color w:val="008000"/>
          <w:sz w:val="18"/>
        </w:rPr>
        <w:t>Source PSCell CGI</w:t>
      </w:r>
    </w:p>
    <w:p w14:paraId="76AE53FE" w14:textId="77777777" w:rsidR="00682671" w:rsidRPr="0088101E" w:rsidRDefault="00682671" w:rsidP="00682671">
      <w:pPr>
        <w:spacing w:before="100" w:beforeAutospacing="1" w:after="120"/>
        <w:rPr>
          <w:rFonts w:ascii="Calibri" w:hAnsi="Calibri" w:cs="Calibri"/>
          <w:b/>
          <w:color w:val="008000"/>
          <w:sz w:val="18"/>
        </w:rPr>
      </w:pPr>
      <w:r w:rsidRPr="0009545E">
        <w:rPr>
          <w:rFonts w:ascii="Calibri" w:hAnsi="Calibri" w:cs="Calibri"/>
          <w:b/>
          <w:color w:val="008000"/>
          <w:sz w:val="18"/>
        </w:rPr>
        <w:t>The mobility information discussion is related with the presence of the UE AP ID</w:t>
      </w:r>
    </w:p>
    <w:p w14:paraId="03974876" w14:textId="0AC668E9" w:rsidR="008F13FA" w:rsidRDefault="008F13FA" w:rsidP="008F13FA">
      <w:pPr>
        <w:rPr>
          <w:rFonts w:eastAsia="宋体"/>
          <w:lang w:eastAsia="zh-CN"/>
        </w:rPr>
      </w:pPr>
      <w:r>
        <w:rPr>
          <w:rFonts w:eastAsia="宋体"/>
          <w:lang w:eastAsia="zh-CN"/>
        </w:rPr>
        <w:t>For RLF case, the RLF report can be delayed to report. In this way, the UE can keep the RLF report for at most 48h. It is highly possible that the source node may not have UE context.</w:t>
      </w:r>
    </w:p>
    <w:p w14:paraId="1B76ED94" w14:textId="77777777" w:rsidR="008F13FA" w:rsidRDefault="008F13FA" w:rsidP="008F13FA">
      <w:pPr>
        <w:rPr>
          <w:rFonts w:eastAsia="宋体"/>
          <w:lang w:eastAsia="zh-CN"/>
        </w:rPr>
      </w:pPr>
      <w:r>
        <w:rPr>
          <w:rFonts w:eastAsia="宋体"/>
          <w:lang w:eastAsia="zh-CN"/>
        </w:rPr>
        <w:t xml:space="preserve">During the email discussion, it was argued that when the source SN receives the UE CONTEXT RELEASE message, it may release </w:t>
      </w:r>
      <w:r w:rsidRPr="008F13FA">
        <w:rPr>
          <w:rFonts w:eastAsia="宋体"/>
          <w:lang w:eastAsia="zh-CN"/>
        </w:rPr>
        <w:t>radio and C-plane related resources associated to the UE context.</w:t>
      </w:r>
      <w:r>
        <w:rPr>
          <w:rFonts w:eastAsia="宋体"/>
          <w:lang w:eastAsia="zh-CN"/>
        </w:rPr>
        <w:t xml:space="preserve"> It was agreed that the source SN may not </w:t>
      </w:r>
      <w:r w:rsidRPr="008F13FA">
        <w:rPr>
          <w:rFonts w:eastAsia="宋体"/>
          <w:lang w:eastAsia="zh-CN"/>
        </w:rPr>
        <w:t>have UE context when it receives SCG Failure Information</w:t>
      </w:r>
      <w:r>
        <w:rPr>
          <w:rFonts w:eastAsia="宋体"/>
          <w:lang w:eastAsia="zh-CN"/>
        </w:rPr>
        <w:t xml:space="preserve"> forwarded from the MN. In our understanding, first, when the UE detects the SCG failure, it will immediately report the SCG FAILURE INFORMATION message to the MN. If the source SN is responsible for the SCG failure, it requires that the time since the PSCell change until the SCG failure in target SN should be below the time threshold, e.g., Tstore_ue_cntxt. Consequently, if the source SN supports the PSCell change report function, it is reasonable that the source SN can keep the UE context for the time indicated by the Tstore_ue_cntxt</w:t>
      </w:r>
      <w:r>
        <w:rPr>
          <w:rFonts w:eastAsia="宋体" w:hint="eastAsia"/>
          <w:lang w:eastAsia="zh-CN"/>
        </w:rPr>
        <w:t>.</w:t>
      </w:r>
      <w:r>
        <w:rPr>
          <w:rFonts w:eastAsia="宋体"/>
          <w:lang w:eastAsia="zh-CN"/>
        </w:rPr>
        <w:t xml:space="preserve"> This can be the source SN implementation. </w:t>
      </w:r>
    </w:p>
    <w:p w14:paraId="6CC79702" w14:textId="5DD31C5B" w:rsidR="008F13FA" w:rsidRDefault="008F13FA" w:rsidP="008F13FA">
      <w:pPr>
        <w:rPr>
          <w:rFonts w:eastAsia="宋体"/>
          <w:lang w:eastAsia="zh-CN"/>
        </w:rPr>
      </w:pPr>
      <w:r>
        <w:rPr>
          <w:rFonts w:eastAsia="宋体"/>
          <w:lang w:eastAsia="zh-CN"/>
        </w:rPr>
        <w:t>Furthermore, if the target SN supports the PSCell change report function, it can delay the sending of the UE CONTEXT RELEASE message, e.g., to make sure that the UE has connected for Tstore_ue_cntxt. In this way, it can also ensure that the source SN node can have the UE context.</w:t>
      </w:r>
    </w:p>
    <w:p w14:paraId="06F3B7F6" w14:textId="639321CB" w:rsidR="008F13FA" w:rsidRDefault="008F13FA" w:rsidP="008F13FA">
      <w:pPr>
        <w:rPr>
          <w:rFonts w:eastAsia="宋体"/>
          <w:lang w:eastAsia="zh-CN"/>
        </w:rPr>
      </w:pPr>
      <w:r>
        <w:rPr>
          <w:rFonts w:eastAsia="宋体"/>
          <w:lang w:eastAsia="zh-CN"/>
        </w:rPr>
        <w:t>Based on the above implementations on the source SN and/or the target SN, the source SN can have the UE context. In this way, the 1) mobility information should not be provided</w:t>
      </w:r>
      <w:r w:rsidRPr="008F13FA">
        <w:t xml:space="preserve"> </w:t>
      </w:r>
      <w:r w:rsidRPr="008F13FA">
        <w:rPr>
          <w:rFonts w:eastAsia="宋体"/>
          <w:lang w:eastAsia="zh-CN"/>
        </w:rPr>
        <w:t>in the S-NODE CHANGE REQUIRED message</w:t>
      </w:r>
      <w:r>
        <w:rPr>
          <w:rFonts w:eastAsia="宋体"/>
          <w:lang w:eastAsia="zh-CN"/>
        </w:rPr>
        <w:t>.</w:t>
      </w:r>
    </w:p>
    <w:p w14:paraId="5C16B6E0" w14:textId="20A77E62" w:rsidR="008F13FA" w:rsidRDefault="008F13FA" w:rsidP="008F13FA">
      <w:pPr>
        <w:rPr>
          <w:rFonts w:eastAsia="宋体"/>
          <w:lang w:eastAsia="zh-CN"/>
        </w:rPr>
      </w:pPr>
      <w:r>
        <w:rPr>
          <w:rFonts w:eastAsia="宋体" w:hint="eastAsia"/>
          <w:lang w:eastAsia="zh-CN"/>
        </w:rPr>
        <w:t>F</w:t>
      </w:r>
      <w:r>
        <w:rPr>
          <w:rFonts w:eastAsia="宋体"/>
          <w:lang w:eastAsia="zh-CN"/>
        </w:rPr>
        <w:t>or 2) source PSCell CGI, as agreed in previous meeting, the MN can perform the initial analysis. Therefore, it is expected that the MN will always store the PSCell change related information for the UE. Consequently, if the MN knows that the last serving SN node is not the right node, it can find the source SN node information based on the stored context.</w:t>
      </w:r>
    </w:p>
    <w:p w14:paraId="54A8361D" w14:textId="113BC657" w:rsidR="008F13FA" w:rsidRPr="008F13FA" w:rsidRDefault="008F13FA" w:rsidP="008F13FA">
      <w:pPr>
        <w:rPr>
          <w:rFonts w:eastAsia="宋体"/>
          <w:b/>
          <w:lang w:eastAsia="zh-CN"/>
        </w:rPr>
      </w:pPr>
      <w:r w:rsidRPr="008F13FA">
        <w:rPr>
          <w:rFonts w:eastAsia="宋体"/>
          <w:b/>
          <w:lang w:eastAsia="zh-CN"/>
        </w:rPr>
        <w:lastRenderedPageBreak/>
        <w:t>Proposal 1: Both 1) mobility information and 2) source PSCell CGI are not needed in the S-NODE CHANGE REQUIRED message.</w:t>
      </w:r>
    </w:p>
    <w:p w14:paraId="0BF854CF" w14:textId="4308B4BE" w:rsidR="00402218" w:rsidRDefault="00DC618A" w:rsidP="00043F2E">
      <w:pPr>
        <w:pStyle w:val="22"/>
        <w:rPr>
          <w:rFonts w:eastAsia="宋体"/>
          <w:lang w:eastAsia="zh-CN"/>
        </w:rPr>
      </w:pPr>
      <w:r>
        <w:rPr>
          <w:rFonts w:eastAsia="宋体"/>
          <w:lang w:eastAsia="zh-CN"/>
        </w:rPr>
        <w:t xml:space="preserve">3.2 </w:t>
      </w:r>
      <w:r w:rsidR="00FB7191">
        <w:rPr>
          <w:rFonts w:eastAsia="宋体"/>
          <w:lang w:eastAsia="zh-CN"/>
        </w:rPr>
        <w:t>I</w:t>
      </w:r>
      <w:r w:rsidR="005D5237">
        <w:rPr>
          <w:rFonts w:eastAsia="宋体"/>
          <w:lang w:eastAsia="zh-CN"/>
        </w:rPr>
        <w:t>Es</w:t>
      </w:r>
      <w:r w:rsidR="00FB7191">
        <w:rPr>
          <w:rFonts w:eastAsia="宋体"/>
          <w:lang w:eastAsia="zh-CN"/>
        </w:rPr>
        <w:t xml:space="preserve"> in the</w:t>
      </w:r>
      <w:r w:rsidR="005D5237">
        <w:rPr>
          <w:rFonts w:eastAsia="宋体"/>
          <w:lang w:eastAsia="zh-CN"/>
        </w:rPr>
        <w:t xml:space="preserve"> new</w:t>
      </w:r>
      <w:r w:rsidR="00FB7191">
        <w:rPr>
          <w:rFonts w:eastAsia="宋体"/>
          <w:lang w:eastAsia="zh-CN"/>
        </w:rPr>
        <w:t xml:space="preserve"> Xn</w:t>
      </w:r>
      <w:r w:rsidR="005D5237">
        <w:rPr>
          <w:rFonts w:eastAsia="宋体"/>
          <w:lang w:eastAsia="zh-CN"/>
        </w:rPr>
        <w:t xml:space="preserve"> message</w:t>
      </w:r>
      <w:r>
        <w:rPr>
          <w:rFonts w:eastAsia="宋体"/>
          <w:lang w:eastAsia="zh-CN"/>
        </w:rPr>
        <w:t xml:space="preserve"> from MN to SN</w:t>
      </w:r>
    </w:p>
    <w:p w14:paraId="270FCD99" w14:textId="77777777" w:rsidR="00D60AD3" w:rsidRPr="0088101E" w:rsidRDefault="00D60AD3" w:rsidP="00D60AD3">
      <w:pPr>
        <w:rPr>
          <w:rFonts w:ascii="Calibri" w:eastAsia="仿宋_GB2312" w:hAnsi="Calibri" w:cs="Calibri"/>
          <w:b/>
          <w:color w:val="0000FF"/>
          <w:sz w:val="18"/>
        </w:rPr>
      </w:pPr>
      <w:r w:rsidRPr="0088101E">
        <w:rPr>
          <w:rFonts w:ascii="Calibri" w:eastAsia="仿宋_GB2312" w:hAnsi="Calibri" w:cs="Calibri"/>
          <w:b/>
          <w:color w:val="0000FF"/>
          <w:sz w:val="18"/>
        </w:rPr>
        <w:t>Continue to discuss d) Suitable PSCell CGI, e) Mobility Information in the XnAP message from MN to the source SN in the second round.</w:t>
      </w:r>
    </w:p>
    <w:p w14:paraId="244F267F" w14:textId="77777777" w:rsidR="00D60AD3" w:rsidRPr="0088101E" w:rsidRDefault="00D60AD3" w:rsidP="00D60AD3">
      <w:pPr>
        <w:rPr>
          <w:rFonts w:ascii="Calibri" w:eastAsia="仿宋_GB2312" w:hAnsi="Calibri" w:cs="Calibri"/>
          <w:b/>
          <w:color w:val="0000FF"/>
          <w:sz w:val="18"/>
        </w:rPr>
      </w:pPr>
      <w:r w:rsidRPr="0088101E">
        <w:rPr>
          <w:rFonts w:ascii="Calibri" w:eastAsia="仿宋_GB2312" w:hAnsi="Calibri" w:cs="Calibri"/>
          <w:b/>
          <w:color w:val="0000FF"/>
          <w:sz w:val="18"/>
        </w:rPr>
        <w:t>Continue to discuss the IEs in the message from the MN to the last serving SN.</w:t>
      </w:r>
    </w:p>
    <w:p w14:paraId="0B84ADA8" w14:textId="77777777" w:rsidR="00D60AD3" w:rsidRPr="0088101E" w:rsidRDefault="00D60AD3" w:rsidP="00D60AD3">
      <w:pPr>
        <w:rPr>
          <w:rFonts w:ascii="Calibri" w:eastAsia="仿宋_GB2312" w:hAnsi="Calibri" w:cs="Calibri"/>
          <w:b/>
          <w:color w:val="0000FF"/>
          <w:sz w:val="18"/>
        </w:rPr>
      </w:pPr>
      <w:r w:rsidRPr="0088101E">
        <w:rPr>
          <w:rFonts w:ascii="Calibri" w:eastAsia="仿宋_GB2312" w:hAnsi="Calibri" w:cs="Calibri"/>
          <w:b/>
          <w:color w:val="0000FF"/>
          <w:sz w:val="18"/>
        </w:rPr>
        <w:t>RAN3 to review if and how to avoid duplication with the Rel.15 S-RLF signalling.</w:t>
      </w:r>
    </w:p>
    <w:p w14:paraId="2C48A632" w14:textId="4DFB9956" w:rsidR="00F1172D" w:rsidRDefault="00D60AD3" w:rsidP="0006167E">
      <w:pPr>
        <w:rPr>
          <w:rFonts w:eastAsia="宋体"/>
          <w:lang w:eastAsia="zh-CN"/>
        </w:rPr>
      </w:pPr>
      <w:r>
        <w:rPr>
          <w:rFonts w:eastAsia="宋体"/>
          <w:lang w:eastAsia="zh-CN"/>
        </w:rPr>
        <w:t>U</w:t>
      </w:r>
      <w:r w:rsidR="0006167E">
        <w:rPr>
          <w:rFonts w:eastAsia="宋体"/>
          <w:lang w:eastAsia="zh-CN"/>
        </w:rPr>
        <w:t>pon the PSCell change failure,</w:t>
      </w:r>
      <w:r w:rsidR="008F13FA">
        <w:rPr>
          <w:rFonts w:eastAsia="宋体"/>
          <w:lang w:eastAsia="zh-CN"/>
        </w:rPr>
        <w:t xml:space="preserve"> </w:t>
      </w:r>
      <w:r w:rsidR="00F1172D">
        <w:rPr>
          <w:rFonts w:eastAsia="宋体"/>
          <w:lang w:eastAsia="zh-CN"/>
        </w:rPr>
        <w:t xml:space="preserve">the UE sends </w:t>
      </w:r>
      <w:r w:rsidR="00F1172D" w:rsidRPr="00F1172D">
        <w:rPr>
          <w:rFonts w:eastAsia="宋体"/>
          <w:lang w:eastAsia="zh-CN"/>
        </w:rPr>
        <w:t>SCGFailureInformation</w:t>
      </w:r>
      <w:r w:rsidR="00F1172D">
        <w:rPr>
          <w:rFonts w:eastAsia="宋体"/>
          <w:lang w:eastAsia="zh-CN"/>
        </w:rPr>
        <w:t xml:space="preserve"> or</w:t>
      </w:r>
      <w:r w:rsidR="00F1172D" w:rsidRPr="00F1172D">
        <w:rPr>
          <w:rFonts w:eastAsia="宋体"/>
          <w:lang w:eastAsia="zh-CN"/>
        </w:rPr>
        <w:t xml:space="preserve"> SCGFailureInformationEUTRA message</w:t>
      </w:r>
      <w:r w:rsidR="00F1172D">
        <w:rPr>
          <w:rFonts w:eastAsia="宋体"/>
          <w:lang w:eastAsia="zh-CN"/>
        </w:rPr>
        <w:t xml:space="preserve">. In both of the messages, there are possible measurement results, e.g., </w:t>
      </w:r>
      <w:r w:rsidR="00F1172D" w:rsidRPr="00F1172D">
        <w:rPr>
          <w:rFonts w:eastAsia="宋体"/>
          <w:i/>
          <w:lang w:eastAsia="zh-CN"/>
        </w:rPr>
        <w:t>MeasResult2NR</w:t>
      </w:r>
      <w:r w:rsidR="00F1172D">
        <w:rPr>
          <w:rFonts w:eastAsia="宋体"/>
          <w:lang w:eastAsia="zh-CN"/>
        </w:rPr>
        <w:t xml:space="preserve"> or </w:t>
      </w:r>
      <w:r w:rsidR="00F1172D" w:rsidRPr="00F1172D">
        <w:rPr>
          <w:rFonts w:eastAsia="宋体"/>
          <w:i/>
          <w:lang w:eastAsia="zh-CN"/>
        </w:rPr>
        <w:t>MeasResult2EUTRA</w:t>
      </w:r>
      <w:r w:rsidR="00F1172D">
        <w:rPr>
          <w:rFonts w:eastAsia="宋体"/>
          <w:lang w:eastAsia="zh-CN"/>
        </w:rPr>
        <w:t xml:space="preserve"> that can be decoded by the MN. </w:t>
      </w:r>
    </w:p>
    <w:p w14:paraId="0D7A85D6"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SCGFailureInformation-IEs ::=</w:t>
      </w:r>
      <w:r w:rsidRPr="00F1172D">
        <w:rPr>
          <w:rFonts w:ascii="Courier New" w:hAnsi="Courier New"/>
          <w:noProof/>
          <w:sz w:val="16"/>
          <w:lang w:eastAsia="en-GB"/>
        </w:rPr>
        <w:t xml:space="preserve">            </w:t>
      </w:r>
      <w:r w:rsidRPr="00F1172D">
        <w:rPr>
          <w:rFonts w:ascii="Courier New" w:hAnsi="Courier New"/>
          <w:noProof/>
          <w:color w:val="993366"/>
          <w:sz w:val="16"/>
          <w:lang w:eastAsia="en-GB"/>
        </w:rPr>
        <w:t>SEQUENCE</w:t>
      </w:r>
      <w:r w:rsidRPr="00F1172D">
        <w:rPr>
          <w:rFonts w:ascii="Courier New" w:eastAsia="Malgun Gothic" w:hAnsi="Courier New"/>
          <w:noProof/>
          <w:sz w:val="16"/>
          <w:lang w:eastAsia="en-GB"/>
        </w:rPr>
        <w:t xml:space="preserve"> {</w:t>
      </w:r>
    </w:p>
    <w:p w14:paraId="306D1C10"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hAnsi="Courier New"/>
          <w:noProof/>
          <w:sz w:val="16"/>
          <w:lang w:eastAsia="en-GB"/>
        </w:rPr>
        <w:t xml:space="preserve">    </w:t>
      </w:r>
      <w:r w:rsidRPr="00F1172D">
        <w:rPr>
          <w:rFonts w:ascii="Courier New" w:eastAsia="Malgun Gothic" w:hAnsi="Courier New"/>
          <w:noProof/>
          <w:sz w:val="16"/>
          <w:lang w:eastAsia="en-GB"/>
        </w:rPr>
        <w:t>failureReportSCG</w:t>
      </w:r>
      <w:r w:rsidRPr="00F1172D">
        <w:rPr>
          <w:rFonts w:ascii="Courier New" w:hAnsi="Courier New"/>
          <w:noProof/>
          <w:sz w:val="16"/>
          <w:lang w:eastAsia="en-GB"/>
        </w:rPr>
        <w:t xml:space="preserve">                         </w:t>
      </w:r>
      <w:r w:rsidRPr="00F1172D">
        <w:rPr>
          <w:rFonts w:ascii="Courier New" w:eastAsia="Malgun Gothic" w:hAnsi="Courier New"/>
          <w:noProof/>
          <w:sz w:val="16"/>
          <w:lang w:eastAsia="en-GB"/>
        </w:rPr>
        <w:t>FailureReportSCG</w:t>
      </w:r>
      <w:r w:rsidRPr="00F1172D">
        <w:rPr>
          <w:rFonts w:ascii="Courier New" w:hAnsi="Courier New"/>
          <w:noProof/>
          <w:sz w:val="16"/>
          <w:lang w:eastAsia="en-GB"/>
        </w:rPr>
        <w:t xml:space="preserve">                    </w:t>
      </w:r>
      <w:r w:rsidRPr="00F1172D">
        <w:rPr>
          <w:rFonts w:ascii="Courier New" w:hAnsi="Courier New"/>
          <w:noProof/>
          <w:color w:val="993366"/>
          <w:sz w:val="16"/>
          <w:lang w:eastAsia="en-GB"/>
        </w:rPr>
        <w:t>OPTIONAL</w:t>
      </w:r>
      <w:r w:rsidRPr="00F1172D">
        <w:rPr>
          <w:rFonts w:ascii="Courier New" w:eastAsia="Malgun Gothic" w:hAnsi="Courier New"/>
          <w:noProof/>
          <w:sz w:val="16"/>
          <w:lang w:eastAsia="en-GB"/>
        </w:rPr>
        <w:t>,</w:t>
      </w:r>
    </w:p>
    <w:p w14:paraId="64DA69ED"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hAnsi="Courier New"/>
          <w:noProof/>
          <w:sz w:val="16"/>
          <w:lang w:eastAsia="en-GB"/>
        </w:rPr>
        <w:t xml:space="preserve">    </w:t>
      </w:r>
      <w:r w:rsidRPr="00F1172D">
        <w:rPr>
          <w:rFonts w:ascii="Courier New" w:eastAsia="Malgun Gothic" w:hAnsi="Courier New"/>
          <w:noProof/>
          <w:sz w:val="16"/>
          <w:lang w:eastAsia="en-GB"/>
        </w:rPr>
        <w:t>nonCriticalExtension</w:t>
      </w:r>
      <w:r w:rsidRPr="00F1172D">
        <w:rPr>
          <w:rFonts w:ascii="Courier New" w:hAnsi="Courier New"/>
          <w:noProof/>
          <w:sz w:val="16"/>
          <w:lang w:eastAsia="en-GB"/>
        </w:rPr>
        <w:t xml:space="preserve">                     </w:t>
      </w:r>
      <w:r w:rsidRPr="00F1172D">
        <w:rPr>
          <w:rFonts w:ascii="Courier New" w:eastAsia="Malgun Gothic" w:hAnsi="Courier New"/>
          <w:noProof/>
          <w:sz w:val="16"/>
          <w:lang w:eastAsia="en-GB"/>
        </w:rPr>
        <w:t>SCGFailureInformation-v1590-IEs</w:t>
      </w:r>
      <w:r w:rsidRPr="00F1172D">
        <w:rPr>
          <w:rFonts w:ascii="Courier New" w:hAnsi="Courier New"/>
          <w:noProof/>
          <w:sz w:val="16"/>
          <w:lang w:eastAsia="en-GB"/>
        </w:rPr>
        <w:t xml:space="preserve">     </w:t>
      </w:r>
      <w:r w:rsidRPr="00F1172D">
        <w:rPr>
          <w:rFonts w:ascii="Courier New" w:hAnsi="Courier New"/>
          <w:noProof/>
          <w:color w:val="993366"/>
          <w:sz w:val="16"/>
          <w:lang w:eastAsia="en-GB"/>
        </w:rPr>
        <w:t>OPTIONAL</w:t>
      </w:r>
    </w:p>
    <w:p w14:paraId="2A1E9A51"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w:t>
      </w:r>
    </w:p>
    <w:p w14:paraId="7312DA82"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35559933"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SCGFailureInformation-v1590-IEs ::=       </w:t>
      </w:r>
      <w:r w:rsidRPr="00F1172D">
        <w:rPr>
          <w:rFonts w:ascii="Courier New" w:hAnsi="Courier New"/>
          <w:noProof/>
          <w:color w:val="993366"/>
          <w:sz w:val="16"/>
          <w:lang w:eastAsia="en-GB"/>
        </w:rPr>
        <w:t>SEQUENCE</w:t>
      </w:r>
      <w:r w:rsidRPr="00F1172D">
        <w:rPr>
          <w:rFonts w:ascii="Courier New" w:eastAsia="Malgun Gothic" w:hAnsi="Courier New"/>
          <w:noProof/>
          <w:sz w:val="16"/>
          <w:lang w:eastAsia="en-GB"/>
        </w:rPr>
        <w:t xml:space="preserve"> {</w:t>
      </w:r>
    </w:p>
    <w:p w14:paraId="2FE309A1"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hAnsi="Courier New"/>
          <w:noProof/>
          <w:sz w:val="16"/>
          <w:lang w:eastAsia="en-GB"/>
        </w:rPr>
        <w:t xml:space="preserve">    lateNonCriticalExtension                </w:t>
      </w:r>
      <w:r w:rsidRPr="00F1172D">
        <w:rPr>
          <w:rFonts w:ascii="Courier New" w:hAnsi="Courier New"/>
          <w:noProof/>
          <w:color w:val="993366"/>
          <w:sz w:val="16"/>
          <w:lang w:eastAsia="en-GB"/>
        </w:rPr>
        <w:t>OCTET</w:t>
      </w:r>
      <w:r w:rsidRPr="00F1172D">
        <w:rPr>
          <w:rFonts w:ascii="Courier New" w:hAnsi="Courier New"/>
          <w:noProof/>
          <w:sz w:val="16"/>
          <w:lang w:eastAsia="en-GB"/>
        </w:rPr>
        <w:t xml:space="preserve"> </w:t>
      </w:r>
      <w:r w:rsidRPr="00F1172D">
        <w:rPr>
          <w:rFonts w:ascii="Courier New" w:hAnsi="Courier New"/>
          <w:noProof/>
          <w:color w:val="993366"/>
          <w:sz w:val="16"/>
          <w:lang w:eastAsia="en-GB"/>
        </w:rPr>
        <w:t>STRING</w:t>
      </w:r>
      <w:r w:rsidRPr="00F1172D">
        <w:rPr>
          <w:rFonts w:ascii="Courier New" w:hAnsi="Courier New"/>
          <w:noProof/>
          <w:sz w:val="16"/>
          <w:lang w:eastAsia="en-GB"/>
        </w:rPr>
        <w:t xml:space="preserve">                        </w:t>
      </w:r>
      <w:r w:rsidRPr="00F1172D">
        <w:rPr>
          <w:rFonts w:ascii="Courier New" w:hAnsi="Courier New"/>
          <w:noProof/>
          <w:color w:val="993366"/>
          <w:sz w:val="16"/>
          <w:lang w:eastAsia="en-GB"/>
        </w:rPr>
        <w:t>OPTIONAL</w:t>
      </w:r>
      <w:r w:rsidRPr="00F1172D">
        <w:rPr>
          <w:rFonts w:ascii="Courier New" w:hAnsi="Courier New"/>
          <w:noProof/>
          <w:sz w:val="16"/>
          <w:lang w:eastAsia="en-GB"/>
        </w:rPr>
        <w:t>,</w:t>
      </w:r>
    </w:p>
    <w:p w14:paraId="33F51FA2"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hAnsi="Courier New"/>
          <w:noProof/>
          <w:sz w:val="16"/>
          <w:lang w:eastAsia="en-GB"/>
        </w:rPr>
        <w:t xml:space="preserve">    </w:t>
      </w:r>
      <w:r w:rsidRPr="00F1172D">
        <w:rPr>
          <w:rFonts w:ascii="Courier New" w:eastAsia="Malgun Gothic" w:hAnsi="Courier New"/>
          <w:noProof/>
          <w:sz w:val="16"/>
          <w:lang w:eastAsia="en-GB"/>
        </w:rPr>
        <w:t>nonCriticalExtension</w:t>
      </w:r>
      <w:r w:rsidRPr="00F1172D">
        <w:rPr>
          <w:rFonts w:ascii="Courier New" w:hAnsi="Courier New"/>
          <w:noProof/>
          <w:sz w:val="16"/>
          <w:lang w:eastAsia="en-GB"/>
        </w:rPr>
        <w:t xml:space="preserve">                    </w:t>
      </w:r>
      <w:r w:rsidRPr="00F1172D">
        <w:rPr>
          <w:rFonts w:ascii="Courier New" w:hAnsi="Courier New"/>
          <w:noProof/>
          <w:color w:val="993366"/>
          <w:sz w:val="16"/>
          <w:lang w:eastAsia="en-GB"/>
        </w:rPr>
        <w:t>SEQUENCE</w:t>
      </w:r>
      <w:r w:rsidRPr="00F1172D">
        <w:rPr>
          <w:rFonts w:ascii="Courier New" w:eastAsia="Malgun Gothic" w:hAnsi="Courier New"/>
          <w:noProof/>
          <w:sz w:val="16"/>
          <w:lang w:eastAsia="en-GB"/>
        </w:rPr>
        <w:t xml:space="preserve"> {}</w:t>
      </w:r>
      <w:r w:rsidRPr="00F1172D">
        <w:rPr>
          <w:rFonts w:ascii="Courier New" w:hAnsi="Courier New"/>
          <w:noProof/>
          <w:sz w:val="16"/>
          <w:lang w:eastAsia="en-GB"/>
        </w:rPr>
        <w:t xml:space="preserve">                         </w:t>
      </w:r>
      <w:r w:rsidRPr="00F1172D">
        <w:rPr>
          <w:rFonts w:ascii="Courier New" w:hAnsi="Courier New"/>
          <w:noProof/>
          <w:color w:val="993366"/>
          <w:sz w:val="16"/>
          <w:lang w:eastAsia="en-GB"/>
        </w:rPr>
        <w:t>OPTIONAL</w:t>
      </w:r>
    </w:p>
    <w:p w14:paraId="5DCB61E4"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w:t>
      </w:r>
    </w:p>
    <w:p w14:paraId="5E775213"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22949279"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FailureReportSCG ::=                       </w:t>
      </w:r>
      <w:r w:rsidRPr="00F1172D">
        <w:rPr>
          <w:rFonts w:ascii="Courier New" w:hAnsi="Courier New"/>
          <w:noProof/>
          <w:color w:val="993366"/>
          <w:sz w:val="16"/>
          <w:lang w:eastAsia="en-GB"/>
        </w:rPr>
        <w:t>SEQUENCE</w:t>
      </w:r>
      <w:r w:rsidRPr="00F1172D">
        <w:rPr>
          <w:rFonts w:ascii="Courier New" w:eastAsia="Malgun Gothic" w:hAnsi="Courier New"/>
          <w:noProof/>
          <w:sz w:val="16"/>
          <w:lang w:eastAsia="en-GB"/>
        </w:rPr>
        <w:t xml:space="preserve"> {</w:t>
      </w:r>
    </w:p>
    <w:p w14:paraId="38C3F131"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failureType                                    </w:t>
      </w:r>
      <w:r w:rsidRPr="00F1172D">
        <w:rPr>
          <w:rFonts w:ascii="Courier New" w:hAnsi="Courier New"/>
          <w:noProof/>
          <w:color w:val="993366"/>
          <w:sz w:val="16"/>
          <w:lang w:eastAsia="en-GB"/>
        </w:rPr>
        <w:t>ENUMERATED</w:t>
      </w:r>
      <w:r w:rsidRPr="00F1172D">
        <w:rPr>
          <w:rFonts w:ascii="Courier New" w:eastAsia="Malgun Gothic" w:hAnsi="Courier New"/>
          <w:noProof/>
          <w:sz w:val="16"/>
          <w:lang w:eastAsia="en-GB"/>
        </w:rPr>
        <w:t xml:space="preserve"> {</w:t>
      </w:r>
    </w:p>
    <w:p w14:paraId="5008B858"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t31</w:t>
      </w:r>
      <w:r w:rsidRPr="00F1172D">
        <w:rPr>
          <w:rFonts w:ascii="Courier New" w:eastAsia="MS Mincho" w:hAnsi="Courier New"/>
          <w:noProof/>
          <w:sz w:val="16"/>
          <w:lang w:eastAsia="en-GB"/>
        </w:rPr>
        <w:t>0</w:t>
      </w:r>
      <w:r w:rsidRPr="00F1172D">
        <w:rPr>
          <w:rFonts w:ascii="Courier New" w:eastAsia="Malgun Gothic" w:hAnsi="Courier New"/>
          <w:noProof/>
          <w:sz w:val="16"/>
          <w:lang w:eastAsia="en-GB"/>
        </w:rPr>
        <w:t>-Expiry, randomAccessProblem,</w:t>
      </w:r>
    </w:p>
    <w:p w14:paraId="7994F61C"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rlc-MaxNumRetx,</w:t>
      </w:r>
    </w:p>
    <w:p w14:paraId="62B290D2"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synchReconfigFailureSCG, scg-ReconfigFailure,</w:t>
      </w:r>
    </w:p>
    <w:p w14:paraId="776AC3D8"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srb3-IntegrityFailure, </w:t>
      </w:r>
      <w:r w:rsidRPr="00F1172D">
        <w:rPr>
          <w:rFonts w:ascii="Courier New" w:hAnsi="Courier New"/>
          <w:noProof/>
          <w:sz w:val="16"/>
          <w:lang w:eastAsia="en-GB"/>
        </w:rPr>
        <w:t>other-r16, spare1</w:t>
      </w:r>
      <w:r w:rsidRPr="00F1172D">
        <w:rPr>
          <w:rFonts w:ascii="Courier New" w:eastAsia="Malgun Gothic" w:hAnsi="Courier New"/>
          <w:noProof/>
          <w:sz w:val="16"/>
          <w:lang w:eastAsia="en-GB"/>
        </w:rPr>
        <w:t>},</w:t>
      </w:r>
    </w:p>
    <w:p w14:paraId="55E82376"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w:t>
      </w:r>
      <w:r w:rsidRPr="00F1172D">
        <w:rPr>
          <w:rFonts w:ascii="Courier New" w:eastAsia="Malgun Gothic" w:hAnsi="Courier New"/>
          <w:noProof/>
          <w:sz w:val="16"/>
          <w:highlight w:val="yellow"/>
          <w:lang w:eastAsia="en-GB"/>
        </w:rPr>
        <w:t>measResultFreqList                          MeasResultFreqList</w:t>
      </w:r>
      <w:r w:rsidRPr="00F1172D">
        <w:rPr>
          <w:rFonts w:ascii="Courier New" w:eastAsia="Malgun Gothic" w:hAnsi="Courier New"/>
          <w:noProof/>
          <w:sz w:val="16"/>
          <w:lang w:eastAsia="en-GB"/>
        </w:rPr>
        <w:t xml:space="preserve">       </w:t>
      </w:r>
      <w:r w:rsidRPr="00F1172D">
        <w:rPr>
          <w:rFonts w:ascii="Courier New" w:hAnsi="Courier New"/>
          <w:noProof/>
          <w:sz w:val="16"/>
          <w:lang w:eastAsia="en-GB"/>
        </w:rPr>
        <w:t xml:space="preserve">                        </w:t>
      </w:r>
      <w:r w:rsidRPr="00F1172D">
        <w:rPr>
          <w:rFonts w:ascii="Courier New" w:eastAsia="Malgun Gothic" w:hAnsi="Courier New"/>
          <w:noProof/>
          <w:sz w:val="16"/>
          <w:lang w:eastAsia="en-GB"/>
        </w:rPr>
        <w:t xml:space="preserve">                       </w:t>
      </w:r>
      <w:r w:rsidRPr="00F1172D">
        <w:rPr>
          <w:rFonts w:ascii="Courier New" w:hAnsi="Courier New"/>
          <w:noProof/>
          <w:color w:val="993366"/>
          <w:sz w:val="16"/>
          <w:lang w:eastAsia="en-GB"/>
        </w:rPr>
        <w:t>OPTIONAL</w:t>
      </w:r>
      <w:r w:rsidRPr="00F1172D">
        <w:rPr>
          <w:rFonts w:ascii="Courier New" w:eastAsia="Malgun Gothic" w:hAnsi="Courier New"/>
          <w:noProof/>
          <w:sz w:val="16"/>
          <w:lang w:eastAsia="en-GB"/>
        </w:rPr>
        <w:t>,</w:t>
      </w:r>
    </w:p>
    <w:p w14:paraId="45A55895"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measResultSCG-Failure                      </w:t>
      </w:r>
      <w:r w:rsidRPr="00F1172D">
        <w:rPr>
          <w:rFonts w:ascii="Courier New" w:hAnsi="Courier New"/>
          <w:noProof/>
          <w:color w:val="993366"/>
          <w:sz w:val="16"/>
          <w:lang w:eastAsia="en-GB"/>
        </w:rPr>
        <w:t>OCTET</w:t>
      </w:r>
      <w:r w:rsidRPr="00F1172D">
        <w:rPr>
          <w:rFonts w:ascii="Courier New" w:eastAsia="Malgun Gothic" w:hAnsi="Courier New"/>
          <w:noProof/>
          <w:sz w:val="16"/>
          <w:lang w:eastAsia="en-GB"/>
        </w:rPr>
        <w:t xml:space="preserve"> </w:t>
      </w:r>
      <w:r w:rsidRPr="00F1172D">
        <w:rPr>
          <w:rFonts w:ascii="Courier New" w:hAnsi="Courier New"/>
          <w:noProof/>
          <w:color w:val="993366"/>
          <w:sz w:val="16"/>
          <w:lang w:eastAsia="en-GB"/>
        </w:rPr>
        <w:t>STRING</w:t>
      </w:r>
      <w:r w:rsidRPr="00F1172D">
        <w:rPr>
          <w:rFonts w:ascii="Courier New" w:hAnsi="Courier New"/>
          <w:noProof/>
          <w:sz w:val="16"/>
          <w:lang w:eastAsia="en-GB"/>
        </w:rPr>
        <w:t xml:space="preserve"> (CONTAINING MeasResultSCG-Failure)                </w:t>
      </w:r>
      <w:r w:rsidRPr="00F1172D">
        <w:rPr>
          <w:rFonts w:ascii="Courier New" w:hAnsi="Courier New"/>
          <w:noProof/>
          <w:color w:val="993366"/>
          <w:sz w:val="16"/>
          <w:lang w:eastAsia="en-GB"/>
        </w:rPr>
        <w:t>OPTIONAL</w:t>
      </w:r>
      <w:r w:rsidRPr="00F1172D">
        <w:rPr>
          <w:rFonts w:ascii="Courier New" w:eastAsia="Malgun Gothic" w:hAnsi="Courier New"/>
          <w:noProof/>
          <w:sz w:val="16"/>
          <w:lang w:eastAsia="en-GB"/>
        </w:rPr>
        <w:t>,</w:t>
      </w:r>
    </w:p>
    <w:p w14:paraId="7344297D"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w:t>
      </w:r>
    </w:p>
    <w:p w14:paraId="18F886B1"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w:t>
      </w:r>
    </w:p>
    <w:p w14:paraId="1153E588"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locationInfo-r16                            LocationInfo-r16            </w:t>
      </w:r>
      <w:r w:rsidRPr="00F1172D">
        <w:rPr>
          <w:rFonts w:ascii="Courier New" w:hAnsi="Courier New"/>
          <w:noProof/>
          <w:color w:val="993366"/>
          <w:sz w:val="16"/>
          <w:lang w:eastAsia="en-GB"/>
        </w:rPr>
        <w:t>OPTIONAL</w:t>
      </w:r>
      <w:r w:rsidRPr="00F1172D">
        <w:rPr>
          <w:rFonts w:ascii="Courier New" w:hAnsi="Courier New"/>
          <w:noProof/>
          <w:sz w:val="16"/>
          <w:lang w:eastAsia="en-GB"/>
        </w:rPr>
        <w:t>,</w:t>
      </w:r>
    </w:p>
    <w:p w14:paraId="5A9952D8"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72D">
        <w:rPr>
          <w:rFonts w:ascii="Courier New" w:hAnsi="Courier New"/>
          <w:noProof/>
          <w:sz w:val="16"/>
          <w:lang w:eastAsia="en-GB"/>
        </w:rPr>
        <w:t xml:space="preserve">   failureType-v1610                        </w:t>
      </w:r>
      <w:r w:rsidRPr="00F1172D">
        <w:rPr>
          <w:rFonts w:ascii="Courier New" w:hAnsi="Courier New"/>
          <w:noProof/>
          <w:color w:val="993366"/>
          <w:sz w:val="16"/>
          <w:lang w:eastAsia="en-GB"/>
        </w:rPr>
        <w:t>ENUMERATED</w:t>
      </w:r>
      <w:r w:rsidRPr="00F1172D">
        <w:rPr>
          <w:rFonts w:ascii="Courier New" w:eastAsia="Malgun Gothic" w:hAnsi="Courier New"/>
          <w:noProof/>
          <w:sz w:val="16"/>
          <w:lang w:eastAsia="en-GB"/>
        </w:rPr>
        <w:t xml:space="preserve"> {scg-lbtFailure-r16, beamFailureRecoveryFailure-r16,</w:t>
      </w:r>
    </w:p>
    <w:p w14:paraId="470C0A66"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hAnsi="Courier New"/>
          <w:noProof/>
          <w:sz w:val="16"/>
          <w:lang w:eastAsia="en-GB"/>
        </w:rPr>
        <w:t xml:space="preserve">                                                        t312-Expiry-r16, bh-RLF-r16</w:t>
      </w:r>
      <w:r w:rsidRPr="00F1172D">
        <w:rPr>
          <w:rFonts w:ascii="Courier New" w:eastAsia="Malgun Gothic" w:hAnsi="Courier New"/>
          <w:noProof/>
          <w:sz w:val="16"/>
          <w:lang w:eastAsia="en-GB"/>
        </w:rPr>
        <w:t>, spare4, spare3, spare2, spare1}</w:t>
      </w:r>
      <w:r w:rsidRPr="00F1172D">
        <w:rPr>
          <w:rFonts w:ascii="Courier New" w:hAnsi="Courier New"/>
          <w:noProof/>
          <w:sz w:val="16"/>
          <w:lang w:eastAsia="en-GB"/>
        </w:rPr>
        <w:t xml:space="preserve"> </w:t>
      </w:r>
      <w:r w:rsidRPr="00F1172D">
        <w:rPr>
          <w:rFonts w:ascii="Courier New" w:hAnsi="Courier New"/>
          <w:noProof/>
          <w:color w:val="993366"/>
          <w:sz w:val="16"/>
          <w:lang w:eastAsia="en-GB"/>
        </w:rPr>
        <w:t>OPTIONAL</w:t>
      </w:r>
    </w:p>
    <w:p w14:paraId="33F7D468"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w:t>
      </w:r>
    </w:p>
    <w:p w14:paraId="459C5C18"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w:t>
      </w:r>
    </w:p>
    <w:p w14:paraId="1A85D50B"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1B4AD60C"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highlight w:val="yellow"/>
          <w:lang w:eastAsia="en-GB"/>
        </w:rPr>
        <w:t xml:space="preserve">MeasResultFreqList ::=               </w:t>
      </w:r>
      <w:r w:rsidRPr="00F1172D">
        <w:rPr>
          <w:rFonts w:ascii="Courier New" w:hAnsi="Courier New"/>
          <w:noProof/>
          <w:sz w:val="16"/>
          <w:highlight w:val="yellow"/>
          <w:lang w:eastAsia="en-GB"/>
        </w:rPr>
        <w:t xml:space="preserve">    </w:t>
      </w:r>
      <w:r w:rsidRPr="00F1172D">
        <w:rPr>
          <w:rFonts w:ascii="Courier New" w:hAnsi="Courier New"/>
          <w:noProof/>
          <w:color w:val="993366"/>
          <w:sz w:val="16"/>
          <w:highlight w:val="yellow"/>
          <w:lang w:eastAsia="en-GB"/>
        </w:rPr>
        <w:t>SEQUENCE</w:t>
      </w:r>
      <w:r w:rsidRPr="00F1172D">
        <w:rPr>
          <w:rFonts w:ascii="Courier New" w:eastAsia="Malgun Gothic" w:hAnsi="Courier New"/>
          <w:noProof/>
          <w:sz w:val="16"/>
          <w:highlight w:val="yellow"/>
          <w:lang w:eastAsia="en-GB"/>
        </w:rPr>
        <w:t xml:space="preserve"> (</w:t>
      </w:r>
      <w:r w:rsidRPr="00F1172D">
        <w:rPr>
          <w:rFonts w:ascii="Courier New" w:hAnsi="Courier New"/>
          <w:noProof/>
          <w:color w:val="993366"/>
          <w:sz w:val="16"/>
          <w:highlight w:val="yellow"/>
          <w:lang w:eastAsia="en-GB"/>
        </w:rPr>
        <w:t>SIZE</w:t>
      </w:r>
      <w:r w:rsidRPr="00F1172D">
        <w:rPr>
          <w:rFonts w:ascii="Courier New" w:eastAsia="Malgun Gothic" w:hAnsi="Courier New"/>
          <w:noProof/>
          <w:sz w:val="16"/>
          <w:highlight w:val="yellow"/>
          <w:lang w:eastAsia="en-GB"/>
        </w:rPr>
        <w:t xml:space="preserve"> (1..maxFreq))</w:t>
      </w:r>
      <w:r w:rsidRPr="00F1172D">
        <w:rPr>
          <w:rFonts w:ascii="Courier New" w:eastAsia="Malgun Gothic" w:hAnsi="Courier New"/>
          <w:noProof/>
          <w:color w:val="993366"/>
          <w:sz w:val="16"/>
          <w:highlight w:val="yellow"/>
          <w:lang w:eastAsia="en-GB"/>
        </w:rPr>
        <w:t xml:space="preserve"> </w:t>
      </w:r>
      <w:r w:rsidRPr="00F1172D">
        <w:rPr>
          <w:rFonts w:ascii="Courier New" w:hAnsi="Courier New"/>
          <w:noProof/>
          <w:color w:val="993366"/>
          <w:sz w:val="16"/>
          <w:highlight w:val="yellow"/>
          <w:lang w:eastAsia="en-GB"/>
        </w:rPr>
        <w:t>OF</w:t>
      </w:r>
      <w:r w:rsidRPr="00F1172D">
        <w:rPr>
          <w:rFonts w:ascii="Courier New" w:eastAsia="Malgun Gothic" w:hAnsi="Courier New"/>
          <w:noProof/>
          <w:sz w:val="16"/>
          <w:highlight w:val="yellow"/>
          <w:lang w:eastAsia="en-GB"/>
        </w:rPr>
        <w:t xml:space="preserve"> MeasResult2NR</w:t>
      </w:r>
    </w:p>
    <w:p w14:paraId="2102560A"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34A10DFF" w14:textId="77777777" w:rsidR="00F1172D" w:rsidRDefault="00F1172D" w:rsidP="0006167E">
      <w:pPr>
        <w:rPr>
          <w:rFonts w:eastAsia="宋体"/>
          <w:lang w:eastAsia="zh-CN"/>
        </w:rPr>
      </w:pPr>
    </w:p>
    <w:p w14:paraId="6D5B1799"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SCGFailureInformationEUTRA-IEs ::=           </w:t>
      </w:r>
      <w:r w:rsidRPr="00F1172D">
        <w:rPr>
          <w:rFonts w:ascii="Courier New" w:hAnsi="Courier New"/>
          <w:noProof/>
          <w:color w:val="993366"/>
          <w:sz w:val="16"/>
          <w:lang w:eastAsia="en-GB"/>
        </w:rPr>
        <w:t>SEQUENCE</w:t>
      </w:r>
      <w:r w:rsidRPr="00F1172D">
        <w:rPr>
          <w:rFonts w:ascii="Courier New" w:eastAsia="Malgun Gothic" w:hAnsi="Courier New"/>
          <w:noProof/>
          <w:sz w:val="16"/>
          <w:lang w:eastAsia="en-GB"/>
        </w:rPr>
        <w:t xml:space="preserve"> {</w:t>
      </w:r>
    </w:p>
    <w:p w14:paraId="5AA54796"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failureReportSCG-EUTRA                           FailureReportSCG-EUTRA                      </w:t>
      </w:r>
      <w:r w:rsidRPr="00F1172D">
        <w:rPr>
          <w:rFonts w:ascii="Courier New" w:hAnsi="Courier New"/>
          <w:noProof/>
          <w:color w:val="993366"/>
          <w:sz w:val="16"/>
          <w:lang w:eastAsia="en-GB"/>
        </w:rPr>
        <w:t>OPTIONAL</w:t>
      </w:r>
      <w:r w:rsidRPr="00F1172D">
        <w:rPr>
          <w:rFonts w:ascii="Courier New" w:eastAsia="Malgun Gothic" w:hAnsi="Courier New"/>
          <w:noProof/>
          <w:sz w:val="16"/>
          <w:lang w:eastAsia="en-GB"/>
        </w:rPr>
        <w:t>,</w:t>
      </w:r>
    </w:p>
    <w:p w14:paraId="11B81AD7"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nonCriticalExtension                              SCGFailureInformationEUTRA-v1590-IEs                                    </w:t>
      </w:r>
      <w:r w:rsidRPr="00F1172D">
        <w:rPr>
          <w:rFonts w:ascii="Courier New" w:hAnsi="Courier New"/>
          <w:noProof/>
          <w:color w:val="993366"/>
          <w:sz w:val="16"/>
          <w:lang w:eastAsia="en-GB"/>
        </w:rPr>
        <w:t>OPTIONAL</w:t>
      </w:r>
    </w:p>
    <w:p w14:paraId="5EEA594F"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w:t>
      </w:r>
    </w:p>
    <w:p w14:paraId="5F71162C"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106C7419"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SCGFailureInformationEUTRA-v1590-IEs ::=  </w:t>
      </w:r>
      <w:r w:rsidRPr="00F1172D">
        <w:rPr>
          <w:rFonts w:ascii="Courier New" w:hAnsi="Courier New"/>
          <w:noProof/>
          <w:color w:val="993366"/>
          <w:sz w:val="16"/>
          <w:lang w:eastAsia="en-GB"/>
        </w:rPr>
        <w:t>SEQUENCE</w:t>
      </w:r>
      <w:r w:rsidRPr="00F1172D">
        <w:rPr>
          <w:rFonts w:ascii="Courier New" w:eastAsia="Malgun Gothic" w:hAnsi="Courier New"/>
          <w:noProof/>
          <w:sz w:val="16"/>
          <w:lang w:eastAsia="en-GB"/>
        </w:rPr>
        <w:t xml:space="preserve"> {</w:t>
      </w:r>
    </w:p>
    <w:p w14:paraId="2BAE9BF4"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w:t>
      </w:r>
      <w:r w:rsidRPr="00F1172D">
        <w:rPr>
          <w:rFonts w:ascii="Courier New" w:hAnsi="Courier New"/>
          <w:noProof/>
          <w:sz w:val="16"/>
          <w:lang w:eastAsia="en-GB"/>
        </w:rPr>
        <w:t xml:space="preserve">lateNonCriticalExtension                  </w:t>
      </w:r>
      <w:r w:rsidRPr="00F1172D">
        <w:rPr>
          <w:rFonts w:ascii="Courier New" w:hAnsi="Courier New"/>
          <w:noProof/>
          <w:color w:val="993366"/>
          <w:sz w:val="16"/>
          <w:lang w:eastAsia="en-GB"/>
        </w:rPr>
        <w:t>OCTET</w:t>
      </w:r>
      <w:r w:rsidRPr="00F1172D">
        <w:rPr>
          <w:rFonts w:ascii="Courier New" w:hAnsi="Courier New"/>
          <w:noProof/>
          <w:sz w:val="16"/>
          <w:lang w:eastAsia="en-GB"/>
        </w:rPr>
        <w:t xml:space="preserve"> </w:t>
      </w:r>
      <w:r w:rsidRPr="00F1172D">
        <w:rPr>
          <w:rFonts w:ascii="Courier New" w:hAnsi="Courier New"/>
          <w:noProof/>
          <w:color w:val="993366"/>
          <w:sz w:val="16"/>
          <w:lang w:eastAsia="en-GB"/>
        </w:rPr>
        <w:t>STRING</w:t>
      </w:r>
      <w:r w:rsidRPr="00F1172D">
        <w:rPr>
          <w:rFonts w:ascii="Courier New" w:hAnsi="Courier New"/>
          <w:noProof/>
          <w:sz w:val="16"/>
          <w:lang w:eastAsia="en-GB"/>
        </w:rPr>
        <w:t xml:space="preserve">            </w:t>
      </w:r>
      <w:r w:rsidRPr="00F1172D">
        <w:rPr>
          <w:rFonts w:ascii="Courier New" w:hAnsi="Courier New"/>
          <w:noProof/>
          <w:color w:val="993366"/>
          <w:sz w:val="16"/>
          <w:lang w:eastAsia="en-GB"/>
        </w:rPr>
        <w:t>OPTIONAL</w:t>
      </w:r>
      <w:r w:rsidRPr="00F1172D">
        <w:rPr>
          <w:rFonts w:ascii="Courier New" w:hAnsi="Courier New"/>
          <w:noProof/>
          <w:sz w:val="16"/>
          <w:lang w:eastAsia="en-GB"/>
        </w:rPr>
        <w:t>,</w:t>
      </w:r>
    </w:p>
    <w:p w14:paraId="64A1B44F"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nonCriticalExtension                               </w:t>
      </w:r>
      <w:r w:rsidRPr="00F1172D">
        <w:rPr>
          <w:rFonts w:ascii="Courier New" w:hAnsi="Courier New"/>
          <w:noProof/>
          <w:color w:val="993366"/>
          <w:sz w:val="16"/>
          <w:lang w:eastAsia="en-GB"/>
        </w:rPr>
        <w:t>SEQUENCE</w:t>
      </w:r>
      <w:r w:rsidRPr="00F1172D">
        <w:rPr>
          <w:rFonts w:ascii="Courier New" w:eastAsia="Malgun Gothic" w:hAnsi="Courier New"/>
          <w:noProof/>
          <w:sz w:val="16"/>
          <w:lang w:eastAsia="en-GB"/>
        </w:rPr>
        <w:t xml:space="preserve"> {}                  </w:t>
      </w:r>
      <w:r w:rsidRPr="00F1172D">
        <w:rPr>
          <w:rFonts w:ascii="Courier New" w:hAnsi="Courier New"/>
          <w:noProof/>
          <w:color w:val="993366"/>
          <w:sz w:val="16"/>
          <w:lang w:eastAsia="en-GB"/>
        </w:rPr>
        <w:t>OPTIONAL</w:t>
      </w:r>
    </w:p>
    <w:p w14:paraId="2A8F1E48"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w:t>
      </w:r>
    </w:p>
    <w:p w14:paraId="4F8972FE"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670D5502"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FailureReportSCG-EUTRA ::=                     </w:t>
      </w:r>
      <w:r w:rsidRPr="00F1172D">
        <w:rPr>
          <w:rFonts w:ascii="Courier New" w:hAnsi="Courier New"/>
          <w:noProof/>
          <w:sz w:val="16"/>
          <w:lang w:eastAsia="en-GB"/>
        </w:rPr>
        <w:t xml:space="preserve">  </w:t>
      </w:r>
      <w:r w:rsidRPr="00F1172D">
        <w:rPr>
          <w:rFonts w:ascii="Courier New" w:hAnsi="Courier New"/>
          <w:noProof/>
          <w:color w:val="993366"/>
          <w:sz w:val="16"/>
          <w:lang w:eastAsia="en-GB"/>
        </w:rPr>
        <w:t>SEQUENCE</w:t>
      </w:r>
      <w:r w:rsidRPr="00F1172D">
        <w:rPr>
          <w:rFonts w:ascii="Courier New" w:eastAsia="Malgun Gothic" w:hAnsi="Courier New"/>
          <w:noProof/>
          <w:sz w:val="16"/>
          <w:lang w:eastAsia="en-GB"/>
        </w:rPr>
        <w:t xml:space="preserve"> {</w:t>
      </w:r>
    </w:p>
    <w:p w14:paraId="05832CA9"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failureType                                    </w:t>
      </w:r>
      <w:r w:rsidRPr="00F1172D">
        <w:rPr>
          <w:rFonts w:ascii="Courier New" w:hAnsi="Courier New"/>
          <w:noProof/>
          <w:sz w:val="16"/>
          <w:lang w:eastAsia="en-GB"/>
        </w:rPr>
        <w:t xml:space="preserve">       </w:t>
      </w:r>
      <w:r w:rsidRPr="00F1172D">
        <w:rPr>
          <w:rFonts w:ascii="Courier New" w:hAnsi="Courier New"/>
          <w:noProof/>
          <w:color w:val="993366"/>
          <w:sz w:val="16"/>
          <w:lang w:eastAsia="en-GB"/>
        </w:rPr>
        <w:t>ENUMERATED</w:t>
      </w:r>
      <w:r w:rsidRPr="00F1172D">
        <w:rPr>
          <w:rFonts w:ascii="Courier New" w:eastAsia="Malgun Gothic" w:hAnsi="Courier New"/>
          <w:noProof/>
          <w:sz w:val="16"/>
          <w:lang w:eastAsia="en-GB"/>
        </w:rPr>
        <w:t xml:space="preserve"> {</w:t>
      </w:r>
    </w:p>
    <w:p w14:paraId="1454F756"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w:t>
      </w:r>
      <w:r w:rsidRPr="00F1172D">
        <w:rPr>
          <w:rFonts w:ascii="Courier New" w:hAnsi="Courier New"/>
          <w:noProof/>
          <w:sz w:val="16"/>
          <w:lang w:eastAsia="en-GB"/>
        </w:rPr>
        <w:t xml:space="preserve">              </w:t>
      </w:r>
      <w:r w:rsidRPr="00F1172D">
        <w:rPr>
          <w:rFonts w:ascii="Courier New" w:eastAsia="Malgun Gothic" w:hAnsi="Courier New"/>
          <w:noProof/>
          <w:sz w:val="16"/>
          <w:lang w:eastAsia="en-GB"/>
        </w:rPr>
        <w:t>t31</w:t>
      </w:r>
      <w:r w:rsidRPr="00F1172D">
        <w:rPr>
          <w:rFonts w:ascii="Courier New" w:eastAsia="MS Mincho" w:hAnsi="Courier New"/>
          <w:noProof/>
          <w:sz w:val="16"/>
          <w:lang w:eastAsia="en-GB"/>
        </w:rPr>
        <w:t>3</w:t>
      </w:r>
      <w:r w:rsidRPr="00F1172D">
        <w:rPr>
          <w:rFonts w:ascii="Courier New" w:eastAsia="Malgun Gothic" w:hAnsi="Courier New"/>
          <w:noProof/>
          <w:sz w:val="16"/>
          <w:lang w:eastAsia="en-GB"/>
        </w:rPr>
        <w:t>-Expiry, randomAccessProblem,rlc-MaxNumRetx,</w:t>
      </w:r>
    </w:p>
    <w:p w14:paraId="1AA14A9A"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scg-ChangeFailure, spare4,</w:t>
      </w:r>
    </w:p>
    <w:p w14:paraId="38B7BDCD"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spare3, </w:t>
      </w:r>
      <w:r w:rsidRPr="00F1172D">
        <w:rPr>
          <w:rFonts w:ascii="Courier New" w:hAnsi="Courier New"/>
          <w:noProof/>
          <w:sz w:val="16"/>
          <w:lang w:eastAsia="en-GB"/>
        </w:rPr>
        <w:t xml:space="preserve">spare2, </w:t>
      </w:r>
      <w:r w:rsidRPr="00F1172D">
        <w:rPr>
          <w:rFonts w:ascii="Courier New" w:eastAsia="Malgun Gothic" w:hAnsi="Courier New"/>
          <w:noProof/>
          <w:sz w:val="16"/>
          <w:lang w:eastAsia="en-GB"/>
        </w:rPr>
        <w:t>spare1},</w:t>
      </w:r>
    </w:p>
    <w:p w14:paraId="7BF942BA"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w:t>
      </w:r>
      <w:r w:rsidRPr="00F1172D">
        <w:rPr>
          <w:rFonts w:ascii="Courier New" w:eastAsia="Malgun Gothic" w:hAnsi="Courier New"/>
          <w:noProof/>
          <w:sz w:val="16"/>
          <w:highlight w:val="yellow"/>
          <w:lang w:eastAsia="en-GB"/>
        </w:rPr>
        <w:t>measResultFreqListMRDC                             MeasResultFreqListFailMRDC</w:t>
      </w:r>
      <w:r w:rsidRPr="00F1172D">
        <w:rPr>
          <w:rFonts w:ascii="Courier New" w:eastAsia="Malgun Gothic" w:hAnsi="Courier New"/>
          <w:noProof/>
          <w:sz w:val="16"/>
          <w:lang w:eastAsia="en-GB"/>
        </w:rPr>
        <w:t xml:space="preserve">                           </w:t>
      </w:r>
      <w:r w:rsidRPr="00F1172D">
        <w:rPr>
          <w:rFonts w:ascii="Courier New" w:hAnsi="Courier New"/>
          <w:noProof/>
          <w:sz w:val="16"/>
          <w:lang w:eastAsia="en-GB"/>
        </w:rPr>
        <w:t xml:space="preserve">                        </w:t>
      </w:r>
      <w:r w:rsidRPr="00F1172D">
        <w:rPr>
          <w:rFonts w:ascii="Courier New" w:hAnsi="Courier New"/>
          <w:noProof/>
          <w:color w:val="993366"/>
          <w:sz w:val="16"/>
          <w:lang w:eastAsia="en-GB"/>
        </w:rPr>
        <w:t>OPTIONAL</w:t>
      </w:r>
      <w:r w:rsidRPr="00F1172D">
        <w:rPr>
          <w:rFonts w:ascii="Courier New" w:eastAsia="Malgun Gothic" w:hAnsi="Courier New"/>
          <w:noProof/>
          <w:sz w:val="16"/>
          <w:lang w:eastAsia="en-GB"/>
        </w:rPr>
        <w:t>,</w:t>
      </w:r>
    </w:p>
    <w:p w14:paraId="2481D0EF"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lastRenderedPageBreak/>
        <w:t xml:space="preserve">    measResultSCG-FailureMRDC                         </w:t>
      </w:r>
      <w:r w:rsidRPr="00F1172D">
        <w:rPr>
          <w:rFonts w:ascii="Courier New" w:hAnsi="Courier New"/>
          <w:noProof/>
          <w:color w:val="993366"/>
          <w:sz w:val="16"/>
          <w:lang w:eastAsia="en-GB"/>
        </w:rPr>
        <w:t>OCTET</w:t>
      </w:r>
      <w:r w:rsidRPr="00F1172D">
        <w:rPr>
          <w:rFonts w:ascii="Courier New" w:eastAsia="Malgun Gothic" w:hAnsi="Courier New"/>
          <w:noProof/>
          <w:sz w:val="16"/>
          <w:lang w:eastAsia="en-GB"/>
        </w:rPr>
        <w:t xml:space="preserve"> </w:t>
      </w:r>
      <w:r w:rsidRPr="00F1172D">
        <w:rPr>
          <w:rFonts w:ascii="Courier New" w:hAnsi="Courier New"/>
          <w:noProof/>
          <w:color w:val="993366"/>
          <w:sz w:val="16"/>
          <w:lang w:eastAsia="en-GB"/>
        </w:rPr>
        <w:t>STRING</w:t>
      </w:r>
      <w:r w:rsidRPr="00F1172D">
        <w:rPr>
          <w:rFonts w:ascii="Courier New" w:hAnsi="Courier New"/>
          <w:noProof/>
          <w:sz w:val="16"/>
          <w:lang w:eastAsia="en-GB"/>
        </w:rPr>
        <w:t xml:space="preserve">                                                         </w:t>
      </w:r>
      <w:r w:rsidRPr="00F1172D">
        <w:rPr>
          <w:rFonts w:ascii="Courier New" w:hAnsi="Courier New"/>
          <w:noProof/>
          <w:color w:val="993366"/>
          <w:sz w:val="16"/>
          <w:lang w:eastAsia="en-GB"/>
        </w:rPr>
        <w:t>OPTIONAL</w:t>
      </w:r>
      <w:r w:rsidRPr="00F1172D">
        <w:rPr>
          <w:rFonts w:ascii="Courier New" w:eastAsia="Malgun Gothic" w:hAnsi="Courier New"/>
          <w:noProof/>
          <w:sz w:val="16"/>
          <w:lang w:eastAsia="en-GB"/>
        </w:rPr>
        <w:t>,</w:t>
      </w:r>
    </w:p>
    <w:p w14:paraId="233921F0"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w:t>
      </w:r>
    </w:p>
    <w:p w14:paraId="61D7C81B"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w:t>
      </w:r>
    </w:p>
    <w:p w14:paraId="2E249E6F"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locationInfo-r16                               </w:t>
      </w:r>
      <w:r w:rsidRPr="00F1172D">
        <w:rPr>
          <w:rFonts w:ascii="Courier New" w:hAnsi="Courier New"/>
          <w:noProof/>
          <w:sz w:val="16"/>
          <w:lang w:eastAsia="en-GB"/>
        </w:rPr>
        <w:t xml:space="preserve">     </w:t>
      </w:r>
      <w:r w:rsidRPr="00F1172D">
        <w:rPr>
          <w:rFonts w:ascii="Courier New" w:eastAsia="Malgun Gothic" w:hAnsi="Courier New"/>
          <w:noProof/>
          <w:sz w:val="16"/>
          <w:lang w:eastAsia="en-GB"/>
        </w:rPr>
        <w:t xml:space="preserve">LocationInfo-r16    </w:t>
      </w:r>
      <w:r w:rsidRPr="00F1172D">
        <w:rPr>
          <w:rFonts w:ascii="Courier New" w:hAnsi="Courier New"/>
          <w:noProof/>
          <w:sz w:val="16"/>
          <w:lang w:eastAsia="en-GB"/>
        </w:rPr>
        <w:t xml:space="preserve">                                         </w:t>
      </w:r>
      <w:r w:rsidRPr="00F1172D">
        <w:rPr>
          <w:rFonts w:ascii="Courier New" w:eastAsia="Malgun Gothic" w:hAnsi="Courier New"/>
          <w:noProof/>
          <w:sz w:val="16"/>
          <w:lang w:eastAsia="en-GB"/>
        </w:rPr>
        <w:t xml:space="preserve">            </w:t>
      </w:r>
      <w:r w:rsidRPr="00F1172D">
        <w:rPr>
          <w:rFonts w:ascii="Courier New" w:hAnsi="Courier New"/>
          <w:noProof/>
          <w:color w:val="993366"/>
          <w:sz w:val="16"/>
          <w:lang w:eastAsia="en-GB"/>
        </w:rPr>
        <w:t>OPTIONAL</w:t>
      </w:r>
    </w:p>
    <w:p w14:paraId="4DDECE02"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 xml:space="preserve">    ]]</w:t>
      </w:r>
    </w:p>
    <w:p w14:paraId="7791F9B7"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lang w:eastAsia="en-GB"/>
        </w:rPr>
        <w:t>}</w:t>
      </w:r>
    </w:p>
    <w:p w14:paraId="3625DD43"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65A62FE0" w14:textId="77777777" w:rsidR="00F1172D" w:rsidRPr="00F1172D" w:rsidRDefault="00F1172D" w:rsidP="00F1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172D">
        <w:rPr>
          <w:rFonts w:ascii="Courier New" w:eastAsia="Malgun Gothic" w:hAnsi="Courier New"/>
          <w:noProof/>
          <w:sz w:val="16"/>
          <w:highlight w:val="yellow"/>
          <w:lang w:eastAsia="en-GB"/>
        </w:rPr>
        <w:t xml:space="preserve">MeasResultFreqListFailMRDC ::=      </w:t>
      </w:r>
      <w:r w:rsidRPr="00F1172D">
        <w:rPr>
          <w:rFonts w:ascii="Courier New" w:hAnsi="Courier New"/>
          <w:noProof/>
          <w:color w:val="993366"/>
          <w:sz w:val="16"/>
          <w:highlight w:val="yellow"/>
          <w:lang w:eastAsia="en-GB"/>
        </w:rPr>
        <w:t>SEQUENCE</w:t>
      </w:r>
      <w:r w:rsidRPr="00F1172D">
        <w:rPr>
          <w:rFonts w:ascii="Courier New" w:eastAsia="Malgun Gothic" w:hAnsi="Courier New"/>
          <w:noProof/>
          <w:sz w:val="16"/>
          <w:highlight w:val="yellow"/>
          <w:lang w:eastAsia="en-GB"/>
        </w:rPr>
        <w:t xml:space="preserve"> (</w:t>
      </w:r>
      <w:r w:rsidRPr="00F1172D">
        <w:rPr>
          <w:rFonts w:ascii="Courier New" w:hAnsi="Courier New"/>
          <w:noProof/>
          <w:color w:val="993366"/>
          <w:sz w:val="16"/>
          <w:highlight w:val="yellow"/>
          <w:lang w:eastAsia="en-GB"/>
        </w:rPr>
        <w:t>SIZE</w:t>
      </w:r>
      <w:r w:rsidRPr="00F1172D">
        <w:rPr>
          <w:rFonts w:ascii="Courier New" w:eastAsia="Malgun Gothic" w:hAnsi="Courier New"/>
          <w:noProof/>
          <w:sz w:val="16"/>
          <w:highlight w:val="yellow"/>
          <w:lang w:eastAsia="en-GB"/>
        </w:rPr>
        <w:t xml:space="preserve"> (1.. maxFreq))</w:t>
      </w:r>
      <w:r w:rsidRPr="00F1172D">
        <w:rPr>
          <w:rFonts w:ascii="Courier New" w:eastAsia="Malgun Gothic" w:hAnsi="Courier New"/>
          <w:noProof/>
          <w:color w:val="993366"/>
          <w:sz w:val="16"/>
          <w:highlight w:val="yellow"/>
          <w:lang w:eastAsia="en-GB"/>
        </w:rPr>
        <w:t xml:space="preserve"> OF</w:t>
      </w:r>
      <w:r w:rsidRPr="00F1172D">
        <w:rPr>
          <w:rFonts w:ascii="Courier New" w:eastAsia="Malgun Gothic" w:hAnsi="Courier New"/>
          <w:noProof/>
          <w:sz w:val="16"/>
          <w:highlight w:val="yellow"/>
          <w:lang w:eastAsia="en-GB"/>
        </w:rPr>
        <w:t xml:space="preserve"> MeasResult2EUTRA</w:t>
      </w:r>
    </w:p>
    <w:p w14:paraId="3D7F0CDA" w14:textId="16330DC3" w:rsidR="00072D72" w:rsidRDefault="00F1172D" w:rsidP="00B17837">
      <w:pPr>
        <w:spacing w:before="240"/>
        <w:rPr>
          <w:rFonts w:eastAsia="宋体"/>
          <w:lang w:eastAsia="zh-CN"/>
        </w:rPr>
      </w:pPr>
      <w:r>
        <w:rPr>
          <w:rFonts w:eastAsia="宋体"/>
          <w:lang w:eastAsia="zh-CN"/>
        </w:rPr>
        <w:t>If</w:t>
      </w:r>
      <w:r w:rsidR="0006167E">
        <w:rPr>
          <w:rFonts w:eastAsia="宋体"/>
          <w:lang w:eastAsia="zh-CN"/>
        </w:rPr>
        <w:t xml:space="preserve"> the MN decides to continue the DC for the UE</w:t>
      </w:r>
      <w:r>
        <w:rPr>
          <w:rFonts w:eastAsia="宋体"/>
          <w:lang w:eastAsia="zh-CN"/>
        </w:rPr>
        <w:t xml:space="preserve"> and it can decode the measurement results</w:t>
      </w:r>
      <w:r w:rsidR="0006167E">
        <w:rPr>
          <w:rFonts w:eastAsia="宋体"/>
          <w:lang w:eastAsia="zh-CN"/>
        </w:rPr>
        <w:t>, it is highly anticipated that the MN selects a new target PS</w:t>
      </w:r>
      <w:r w:rsidR="00861533">
        <w:rPr>
          <w:rFonts w:eastAsia="宋体"/>
          <w:lang w:eastAsia="zh-CN"/>
        </w:rPr>
        <w:t>C</w:t>
      </w:r>
      <w:r w:rsidR="0006167E">
        <w:rPr>
          <w:rFonts w:eastAsia="宋体"/>
          <w:lang w:eastAsia="zh-CN"/>
        </w:rPr>
        <w:t>ell based on the</w:t>
      </w:r>
      <w:r>
        <w:rPr>
          <w:rFonts w:eastAsia="宋体"/>
          <w:lang w:eastAsia="zh-CN"/>
        </w:rPr>
        <w:t xml:space="preserve"> received</w:t>
      </w:r>
      <w:r w:rsidR="0006167E">
        <w:rPr>
          <w:rFonts w:eastAsia="宋体"/>
          <w:lang w:eastAsia="zh-CN"/>
        </w:rPr>
        <w:t xml:space="preserve"> measurement results. This </w:t>
      </w:r>
      <w:r w:rsidR="00861533">
        <w:rPr>
          <w:rFonts w:eastAsia="宋体"/>
          <w:lang w:eastAsia="zh-CN"/>
        </w:rPr>
        <w:t>can quickly</w:t>
      </w:r>
      <w:r w:rsidR="0006167E">
        <w:rPr>
          <w:rFonts w:eastAsia="宋体"/>
          <w:lang w:eastAsia="zh-CN"/>
        </w:rPr>
        <w:t xml:space="preserve"> recover the SCG configuration and ensure the UE experience compared to the SN decision solution. </w:t>
      </w:r>
    </w:p>
    <w:p w14:paraId="4E1CCAEE" w14:textId="35C6E70B" w:rsidR="0006167E" w:rsidRDefault="00072D72" w:rsidP="0006167E">
      <w:pPr>
        <w:rPr>
          <w:rFonts w:eastAsia="宋体"/>
          <w:lang w:eastAsia="zh-CN"/>
        </w:rPr>
      </w:pPr>
      <w:r>
        <w:rPr>
          <w:rFonts w:eastAsia="宋体"/>
          <w:lang w:eastAsia="zh-CN"/>
        </w:rPr>
        <w:t xml:space="preserve">If </w:t>
      </w:r>
      <w:r w:rsidR="0006167E">
        <w:rPr>
          <w:rFonts w:eastAsia="宋体"/>
          <w:lang w:eastAsia="zh-CN"/>
        </w:rPr>
        <w:t>we wait for the source SN to re-decide the new target PS</w:t>
      </w:r>
      <w:r w:rsidR="00861533">
        <w:rPr>
          <w:rFonts w:eastAsia="宋体"/>
          <w:lang w:eastAsia="zh-CN"/>
        </w:rPr>
        <w:t>C</w:t>
      </w:r>
      <w:r w:rsidR="0006167E">
        <w:rPr>
          <w:rFonts w:eastAsia="宋体"/>
          <w:lang w:eastAsia="zh-CN"/>
        </w:rPr>
        <w:t xml:space="preserve">ell, it will bring additional latency due to the delivery of the </w:t>
      </w:r>
      <w:r w:rsidR="0006167E" w:rsidRPr="00DF70FB">
        <w:rPr>
          <w:rFonts w:eastAsia="宋体"/>
          <w:i/>
          <w:lang w:eastAsia="zh-CN"/>
        </w:rPr>
        <w:t>SCGFailureInformation</w:t>
      </w:r>
      <w:r w:rsidR="0006167E">
        <w:rPr>
          <w:rFonts w:eastAsia="宋体"/>
          <w:lang w:eastAsia="zh-CN"/>
        </w:rPr>
        <w:t xml:space="preserve"> and the SN Modification Required messages.</w:t>
      </w:r>
      <w:r w:rsidR="0006167E" w:rsidRPr="0006167E">
        <w:rPr>
          <w:rFonts w:eastAsia="宋体"/>
          <w:lang w:eastAsia="zh-CN"/>
        </w:rPr>
        <w:t xml:space="preserve"> </w:t>
      </w:r>
      <w:r w:rsidR="0006167E">
        <w:rPr>
          <w:rFonts w:eastAsia="宋体"/>
          <w:lang w:eastAsia="zh-CN"/>
        </w:rPr>
        <w:t xml:space="preserve">Besides, </w:t>
      </w:r>
      <w:r w:rsidR="0006167E" w:rsidRPr="004D0F8C">
        <w:rPr>
          <w:rFonts w:eastAsia="宋体"/>
          <w:lang w:eastAsia="zh-CN"/>
        </w:rPr>
        <w:t xml:space="preserve">it is a bit questionable </w:t>
      </w:r>
      <w:r w:rsidR="0006167E">
        <w:rPr>
          <w:rFonts w:eastAsia="宋体"/>
          <w:lang w:eastAsia="zh-CN"/>
        </w:rPr>
        <w:t>how</w:t>
      </w:r>
      <w:r w:rsidR="0006167E" w:rsidRPr="004D0F8C">
        <w:rPr>
          <w:rFonts w:eastAsia="宋体"/>
          <w:lang w:eastAsia="zh-CN"/>
        </w:rPr>
        <w:t xml:space="preserve"> the </w:t>
      </w:r>
      <w:r w:rsidR="0006167E">
        <w:rPr>
          <w:rFonts w:eastAsia="宋体"/>
          <w:lang w:eastAsia="zh-CN"/>
        </w:rPr>
        <w:t xml:space="preserve">source </w:t>
      </w:r>
      <w:r w:rsidR="0006167E" w:rsidRPr="004D0F8C">
        <w:rPr>
          <w:rFonts w:eastAsia="宋体"/>
          <w:lang w:eastAsia="zh-CN"/>
        </w:rPr>
        <w:t>SN can know whether</w:t>
      </w:r>
      <w:r w:rsidR="0006167E">
        <w:rPr>
          <w:rFonts w:eastAsia="宋体"/>
          <w:lang w:eastAsia="zh-CN"/>
        </w:rPr>
        <w:t xml:space="preserve"> the new PSCell belonging to</w:t>
      </w:r>
      <w:r w:rsidR="0006167E" w:rsidRPr="004D0F8C">
        <w:rPr>
          <w:rFonts w:eastAsia="宋体"/>
          <w:lang w:eastAsia="zh-CN"/>
        </w:rPr>
        <w:t xml:space="preserve"> </w:t>
      </w:r>
      <w:r w:rsidR="0006167E">
        <w:rPr>
          <w:rFonts w:eastAsia="宋体"/>
          <w:lang w:eastAsia="zh-CN"/>
        </w:rPr>
        <w:t>a new SN</w:t>
      </w:r>
      <w:r w:rsidR="0006167E" w:rsidRPr="004D0F8C">
        <w:rPr>
          <w:rFonts w:eastAsia="宋体"/>
          <w:lang w:eastAsia="zh-CN"/>
        </w:rPr>
        <w:t xml:space="preserve"> </w:t>
      </w:r>
      <w:r w:rsidR="0006167E">
        <w:rPr>
          <w:rFonts w:eastAsia="宋体"/>
          <w:lang w:eastAsia="zh-CN"/>
        </w:rPr>
        <w:t>is a suitable</w:t>
      </w:r>
      <w:r w:rsidR="0006167E" w:rsidRPr="004D0F8C">
        <w:rPr>
          <w:rFonts w:eastAsia="宋体"/>
          <w:lang w:eastAsia="zh-CN"/>
        </w:rPr>
        <w:t xml:space="preserve"> candidate for SCG connection, e.g. whether there is an Xn connection between the MN and the </w:t>
      </w:r>
      <w:r w:rsidR="0006167E">
        <w:rPr>
          <w:rFonts w:eastAsia="宋体"/>
          <w:lang w:eastAsia="zh-CN"/>
        </w:rPr>
        <w:t xml:space="preserve">new </w:t>
      </w:r>
      <w:r w:rsidR="0006167E" w:rsidRPr="004D0F8C">
        <w:rPr>
          <w:rFonts w:eastAsia="宋体"/>
          <w:lang w:eastAsia="zh-CN"/>
        </w:rPr>
        <w:t>SN.</w:t>
      </w:r>
      <w:r w:rsidR="0006167E">
        <w:rPr>
          <w:rFonts w:eastAsia="宋体"/>
          <w:lang w:eastAsia="zh-CN"/>
        </w:rPr>
        <w:t xml:space="preserve"> In this way, the MN can also send the new </w:t>
      </w:r>
      <w:r>
        <w:rPr>
          <w:rFonts w:eastAsia="宋体"/>
          <w:lang w:eastAsia="zh-CN"/>
        </w:rPr>
        <w:t xml:space="preserve">suitable </w:t>
      </w:r>
      <w:r w:rsidR="0006167E">
        <w:rPr>
          <w:rFonts w:eastAsia="宋体"/>
          <w:lang w:eastAsia="zh-CN"/>
        </w:rPr>
        <w:t>target PS</w:t>
      </w:r>
      <w:r w:rsidR="00861533">
        <w:rPr>
          <w:rFonts w:eastAsia="宋体"/>
          <w:lang w:eastAsia="zh-CN"/>
        </w:rPr>
        <w:t>C</w:t>
      </w:r>
      <w:r w:rsidR="0006167E">
        <w:rPr>
          <w:rFonts w:eastAsia="宋体"/>
          <w:lang w:eastAsia="zh-CN"/>
        </w:rPr>
        <w:t>ell decision</w:t>
      </w:r>
      <w:r w:rsidR="00FA39AE">
        <w:rPr>
          <w:rFonts w:eastAsia="宋体"/>
          <w:lang w:eastAsia="zh-CN"/>
        </w:rPr>
        <w:t xml:space="preserve"> to the SN node</w:t>
      </w:r>
      <w:r w:rsidR="00F1172D">
        <w:rPr>
          <w:rFonts w:eastAsia="宋体"/>
          <w:lang w:eastAsia="zh-CN"/>
        </w:rPr>
        <w:t xml:space="preserve"> responsible for the SCG failure. It depends whether the source SN or the last serving SN is the responsible node.</w:t>
      </w:r>
    </w:p>
    <w:p w14:paraId="41A1EE18" w14:textId="678D4A52" w:rsidR="00FA39AE" w:rsidRDefault="00FA39AE" w:rsidP="0006167E">
      <w:pPr>
        <w:rPr>
          <w:rFonts w:eastAsia="宋体"/>
          <w:lang w:eastAsia="zh-CN"/>
        </w:rPr>
      </w:pPr>
      <w:r>
        <w:rPr>
          <w:rFonts w:eastAsia="宋体"/>
          <w:lang w:eastAsia="zh-CN"/>
        </w:rPr>
        <w:t>In other hand, if the MN decides not to continue the DC configuration for the UE</w:t>
      </w:r>
      <w:r w:rsidR="00F1172D">
        <w:rPr>
          <w:rFonts w:eastAsia="宋体"/>
          <w:lang w:eastAsia="zh-CN"/>
        </w:rPr>
        <w:t xml:space="preserve"> or there is no any measurement result which can be decoded by the MN, i</w:t>
      </w:r>
      <w:r>
        <w:rPr>
          <w:rFonts w:eastAsia="宋体"/>
          <w:lang w:eastAsia="zh-CN"/>
        </w:rPr>
        <w:t>t depends on MN implementation whether to include the new</w:t>
      </w:r>
      <w:r w:rsidR="00072D72">
        <w:rPr>
          <w:rFonts w:eastAsia="宋体"/>
          <w:lang w:eastAsia="zh-CN"/>
        </w:rPr>
        <w:t xml:space="preserve"> suitable</w:t>
      </w:r>
      <w:r>
        <w:rPr>
          <w:rFonts w:eastAsia="宋体"/>
          <w:lang w:eastAsia="zh-CN"/>
        </w:rPr>
        <w:t xml:space="preserve"> target PSCell in the </w:t>
      </w:r>
      <w:r w:rsidR="00E34F4A" w:rsidRPr="00E34F4A">
        <w:rPr>
          <w:rFonts w:eastAsia="宋体"/>
          <w:lang w:eastAsia="zh-CN"/>
        </w:rPr>
        <w:t>XnAP message SCG</w:t>
      </w:r>
      <w:r w:rsidR="00043F2E">
        <w:rPr>
          <w:rFonts w:eastAsia="宋体"/>
          <w:lang w:eastAsia="zh-CN"/>
        </w:rPr>
        <w:t xml:space="preserve"> </w:t>
      </w:r>
      <w:r w:rsidR="00E34F4A" w:rsidRPr="00E34F4A">
        <w:rPr>
          <w:rFonts w:eastAsia="宋体"/>
          <w:lang w:eastAsia="zh-CN"/>
        </w:rPr>
        <w:t>Failure</w:t>
      </w:r>
      <w:r w:rsidR="00043F2E">
        <w:rPr>
          <w:rFonts w:eastAsia="宋体"/>
          <w:lang w:eastAsia="zh-CN"/>
        </w:rPr>
        <w:t xml:space="preserve"> </w:t>
      </w:r>
      <w:r w:rsidR="00E34F4A" w:rsidRPr="00E34F4A">
        <w:rPr>
          <w:rFonts w:eastAsia="宋体"/>
          <w:lang w:eastAsia="zh-CN"/>
        </w:rPr>
        <w:t>Information</w:t>
      </w:r>
      <w:r>
        <w:rPr>
          <w:rFonts w:eastAsia="宋体"/>
          <w:lang w:eastAsia="zh-CN"/>
        </w:rPr>
        <w:t>.</w:t>
      </w:r>
    </w:p>
    <w:p w14:paraId="6BA932BF" w14:textId="4626923D" w:rsidR="003E1A40" w:rsidRDefault="00C56F54" w:rsidP="00234EBE">
      <w:pPr>
        <w:rPr>
          <w:rFonts w:eastAsia="宋体"/>
          <w:b/>
          <w:lang w:eastAsia="zh-CN"/>
        </w:rPr>
      </w:pPr>
      <w:r>
        <w:rPr>
          <w:rFonts w:eastAsia="宋体"/>
          <w:b/>
          <w:lang w:eastAsia="zh-CN"/>
        </w:rPr>
        <w:t xml:space="preserve">Proposal </w:t>
      </w:r>
      <w:r w:rsidR="00F1172D">
        <w:rPr>
          <w:rFonts w:eastAsia="宋体"/>
          <w:b/>
          <w:lang w:eastAsia="zh-CN"/>
        </w:rPr>
        <w:t>2</w:t>
      </w:r>
      <w:r>
        <w:rPr>
          <w:rFonts w:eastAsia="宋体"/>
          <w:b/>
          <w:lang w:eastAsia="zh-CN"/>
        </w:rPr>
        <w:t xml:space="preserve">: </w:t>
      </w:r>
      <w:r w:rsidR="00234EBE">
        <w:rPr>
          <w:rFonts w:eastAsia="宋体"/>
          <w:b/>
          <w:lang w:eastAsia="zh-CN"/>
        </w:rPr>
        <w:t>Includes</w:t>
      </w:r>
      <w:r w:rsidR="00234EBE" w:rsidRPr="00514D5E">
        <w:rPr>
          <w:rFonts w:eastAsia="宋体"/>
          <w:b/>
          <w:lang w:eastAsia="zh-CN"/>
        </w:rPr>
        <w:t xml:space="preserve"> </w:t>
      </w:r>
      <w:r w:rsidR="00D60AD3">
        <w:rPr>
          <w:rFonts w:eastAsia="宋体"/>
          <w:b/>
          <w:lang w:eastAsia="zh-CN"/>
        </w:rPr>
        <w:t xml:space="preserve">d) </w:t>
      </w:r>
      <w:r w:rsidR="003E1A40" w:rsidRPr="00514D5E">
        <w:rPr>
          <w:rFonts w:eastAsia="宋体"/>
          <w:b/>
          <w:lang w:eastAsia="zh-CN"/>
        </w:rPr>
        <w:t>Suitable PSCell CGI</w:t>
      </w:r>
      <w:r w:rsidR="00234EBE" w:rsidRPr="00234EBE">
        <w:rPr>
          <w:rFonts w:eastAsia="宋体"/>
          <w:b/>
          <w:lang w:eastAsia="zh-CN"/>
        </w:rPr>
        <w:t xml:space="preserve"> </w:t>
      </w:r>
      <w:r w:rsidR="00234EBE">
        <w:rPr>
          <w:rFonts w:eastAsia="宋体"/>
          <w:b/>
          <w:lang w:eastAsia="zh-CN"/>
        </w:rPr>
        <w:t xml:space="preserve">in the </w:t>
      </w:r>
      <w:r w:rsidR="00F1172D">
        <w:rPr>
          <w:rFonts w:eastAsia="宋体"/>
          <w:b/>
          <w:lang w:eastAsia="zh-CN"/>
        </w:rPr>
        <w:t xml:space="preserve">new XnAP message to the </w:t>
      </w:r>
      <w:r w:rsidR="00F1172D" w:rsidRPr="004F56C4">
        <w:rPr>
          <w:rFonts w:eastAsia="宋体"/>
          <w:b/>
          <w:highlight w:val="yellow"/>
          <w:lang w:eastAsia="zh-CN"/>
        </w:rPr>
        <w:t>source</w:t>
      </w:r>
      <w:r w:rsidR="00F1172D">
        <w:rPr>
          <w:rFonts w:eastAsia="宋体"/>
          <w:b/>
          <w:lang w:eastAsia="zh-CN"/>
        </w:rPr>
        <w:t xml:space="preserve"> SN</w:t>
      </w:r>
      <w:r w:rsidR="00F54503">
        <w:rPr>
          <w:rFonts w:eastAsia="宋体"/>
          <w:b/>
          <w:lang w:eastAsia="zh-CN"/>
        </w:rPr>
        <w:t>,</w:t>
      </w:r>
      <w:r w:rsidR="003E1A40" w:rsidRPr="00514D5E">
        <w:rPr>
          <w:rFonts w:eastAsia="宋体"/>
          <w:b/>
          <w:lang w:eastAsia="zh-CN"/>
        </w:rPr>
        <w:t xml:space="preserve"> if </w:t>
      </w:r>
      <w:r w:rsidR="00234EBE">
        <w:rPr>
          <w:rFonts w:eastAsia="宋体"/>
          <w:b/>
          <w:lang w:eastAsia="zh-CN"/>
        </w:rPr>
        <w:t>the MN decides to configure DC</w:t>
      </w:r>
      <w:r w:rsidR="003E1A40" w:rsidRPr="00514D5E">
        <w:rPr>
          <w:rFonts w:eastAsia="宋体"/>
          <w:b/>
          <w:lang w:eastAsia="zh-CN"/>
        </w:rPr>
        <w:t>.</w:t>
      </w:r>
    </w:p>
    <w:p w14:paraId="0F9B776E" w14:textId="55522DBB" w:rsidR="00F1172D" w:rsidRDefault="00F1172D" w:rsidP="00F1172D">
      <w:pPr>
        <w:rPr>
          <w:rFonts w:eastAsia="宋体"/>
          <w:b/>
          <w:lang w:eastAsia="zh-CN"/>
        </w:rPr>
      </w:pPr>
      <w:r>
        <w:rPr>
          <w:rFonts w:eastAsia="宋体"/>
          <w:b/>
          <w:lang w:eastAsia="zh-CN"/>
        </w:rPr>
        <w:t>Proposal 3: Includes</w:t>
      </w:r>
      <w:r w:rsidRPr="00514D5E">
        <w:rPr>
          <w:rFonts w:eastAsia="宋体"/>
          <w:b/>
          <w:lang w:eastAsia="zh-CN"/>
        </w:rPr>
        <w:t xml:space="preserve"> </w:t>
      </w:r>
      <w:r>
        <w:rPr>
          <w:rFonts w:eastAsia="宋体"/>
          <w:b/>
          <w:lang w:eastAsia="zh-CN"/>
        </w:rPr>
        <w:t xml:space="preserve">d) </w:t>
      </w:r>
      <w:r w:rsidRPr="00514D5E">
        <w:rPr>
          <w:rFonts w:eastAsia="宋体"/>
          <w:b/>
          <w:lang w:eastAsia="zh-CN"/>
        </w:rPr>
        <w:t>Suitable PSCell CGI</w:t>
      </w:r>
      <w:r w:rsidRPr="00234EBE">
        <w:rPr>
          <w:rFonts w:eastAsia="宋体"/>
          <w:b/>
          <w:lang w:eastAsia="zh-CN"/>
        </w:rPr>
        <w:t xml:space="preserve"> </w:t>
      </w:r>
      <w:r>
        <w:rPr>
          <w:rFonts w:eastAsia="宋体"/>
          <w:b/>
          <w:lang w:eastAsia="zh-CN"/>
        </w:rPr>
        <w:t xml:space="preserve">in the new XnAP message to the </w:t>
      </w:r>
      <w:r w:rsidRPr="004F56C4">
        <w:rPr>
          <w:rFonts w:eastAsia="宋体"/>
          <w:b/>
          <w:highlight w:val="yellow"/>
          <w:lang w:eastAsia="zh-CN"/>
        </w:rPr>
        <w:t>last serving</w:t>
      </w:r>
      <w:r>
        <w:rPr>
          <w:rFonts w:eastAsia="宋体"/>
          <w:b/>
          <w:lang w:eastAsia="zh-CN"/>
        </w:rPr>
        <w:t xml:space="preserve"> SN,</w:t>
      </w:r>
      <w:r w:rsidRPr="00514D5E">
        <w:rPr>
          <w:rFonts w:eastAsia="宋体"/>
          <w:b/>
          <w:lang w:eastAsia="zh-CN"/>
        </w:rPr>
        <w:t xml:space="preserve"> if </w:t>
      </w:r>
      <w:r>
        <w:rPr>
          <w:rFonts w:eastAsia="宋体"/>
          <w:b/>
          <w:lang w:eastAsia="zh-CN"/>
        </w:rPr>
        <w:t>the MN decides to configure DC</w:t>
      </w:r>
      <w:r w:rsidRPr="00514D5E">
        <w:rPr>
          <w:rFonts w:eastAsia="宋体"/>
          <w:b/>
          <w:lang w:eastAsia="zh-CN"/>
        </w:rPr>
        <w:t>.</w:t>
      </w:r>
    </w:p>
    <w:p w14:paraId="0BA2ED18" w14:textId="40DF6D05" w:rsidR="00F1172D" w:rsidRDefault="00F1172D" w:rsidP="001F2A8C">
      <w:pPr>
        <w:rPr>
          <w:rFonts w:eastAsia="仿宋_GB2312"/>
          <w:lang w:eastAsia="zh-CN"/>
        </w:rPr>
      </w:pPr>
      <w:r>
        <w:rPr>
          <w:rFonts w:eastAsia="仿宋_GB2312"/>
          <w:lang w:eastAsia="zh-CN"/>
        </w:rPr>
        <w:t xml:space="preserve">For e) mobility information, as the aforesaid analysis in section 3.1, the source node can maintain the related UE context. With the </w:t>
      </w:r>
      <w:r w:rsidRPr="00F1172D">
        <w:rPr>
          <w:rFonts w:eastAsia="仿宋_GB2312"/>
          <w:lang w:eastAsia="zh-CN"/>
        </w:rPr>
        <w:t>presence of the UE AP ID</w:t>
      </w:r>
      <w:r>
        <w:rPr>
          <w:rFonts w:eastAsia="仿宋_GB2312"/>
          <w:lang w:eastAsia="zh-CN"/>
        </w:rPr>
        <w:t>, the source node can correlate the stored mobility information with the received UE AP ID. As a result, the e)mobility information is not needed.</w:t>
      </w:r>
    </w:p>
    <w:p w14:paraId="24CDE59C" w14:textId="549ADD26" w:rsidR="00081AB8" w:rsidRDefault="00F1172D" w:rsidP="00D713AB">
      <w:pPr>
        <w:rPr>
          <w:rFonts w:eastAsia="仿宋_GB2312"/>
          <w:b/>
          <w:lang w:eastAsia="zh-CN"/>
        </w:rPr>
      </w:pPr>
      <w:r w:rsidRPr="00F1172D">
        <w:rPr>
          <w:rFonts w:eastAsia="仿宋_GB2312"/>
          <w:b/>
          <w:lang w:eastAsia="zh-CN"/>
        </w:rPr>
        <w:t xml:space="preserve">Proposal 4: e) Mobility information is not needed in the XnAP message from MN to the </w:t>
      </w:r>
      <w:r w:rsidRPr="004F56C4">
        <w:rPr>
          <w:rFonts w:eastAsia="仿宋_GB2312"/>
          <w:b/>
          <w:highlight w:val="yellow"/>
          <w:lang w:eastAsia="zh-CN"/>
        </w:rPr>
        <w:t>source</w:t>
      </w:r>
      <w:r w:rsidRPr="00F1172D">
        <w:rPr>
          <w:rFonts w:eastAsia="仿宋_GB2312"/>
          <w:b/>
          <w:lang w:eastAsia="zh-CN"/>
        </w:rPr>
        <w:t xml:space="preserve"> SN in the second round.</w:t>
      </w:r>
    </w:p>
    <w:p w14:paraId="73AAB22E" w14:textId="5A7E63E1" w:rsidR="00F1172D" w:rsidRPr="00CB657C" w:rsidRDefault="00F1172D" w:rsidP="00D713AB">
      <w:pPr>
        <w:rPr>
          <w:rFonts w:eastAsia="宋体"/>
          <w:lang w:eastAsia="zh-CN"/>
        </w:rPr>
      </w:pPr>
      <w:r w:rsidRPr="00CB657C">
        <w:rPr>
          <w:rFonts w:eastAsia="仿宋_GB2312"/>
          <w:lang w:eastAsia="zh-CN"/>
        </w:rPr>
        <w:t>Based on the agreements and the above proposals, there are b) source PSCell CGI, c)Failed PSCell CGI, h)  S-NG-RAN node UE X2AP ID, i)  M-NG-RAN node UE XnAP ID and d) suitable PSCell CGI from the MN to the SN node responsible for the SCG failure. There is no duplication with the Rel.15 S-RLF signalling, e.g.</w:t>
      </w:r>
      <w:r w:rsidRPr="00CB657C">
        <w:rPr>
          <w:rFonts w:eastAsia="宋体"/>
          <w:lang w:eastAsia="zh-CN"/>
        </w:rPr>
        <w:t xml:space="preserve"> SCGFailureInformation or SCGFailureInformationEUTRA message.</w:t>
      </w:r>
    </w:p>
    <w:p w14:paraId="3DCAA0B5" w14:textId="00343B2D" w:rsidR="00F1172D" w:rsidRDefault="00F1172D" w:rsidP="00D713AB">
      <w:pPr>
        <w:rPr>
          <w:rFonts w:eastAsia="宋体"/>
          <w:b/>
          <w:lang w:eastAsia="zh-CN"/>
        </w:rPr>
      </w:pPr>
      <w:r w:rsidRPr="00F1172D">
        <w:rPr>
          <w:rFonts w:eastAsia="宋体"/>
          <w:b/>
          <w:lang w:eastAsia="zh-CN"/>
        </w:rPr>
        <w:t>Observation: There is no duplication information of b) source PSCell CGI, c)Failed PSCell CGI, h)  S-NG-RAN node UE X2AP ID, i)  M-NG-RAN node UE XnAP ID and d) suitable PSCell CGI with the Rel-15 S-RLF signalling.</w:t>
      </w:r>
    </w:p>
    <w:p w14:paraId="6ECEE205" w14:textId="10C53B99" w:rsidR="00F1172D" w:rsidRDefault="00CB657C" w:rsidP="00CB657C">
      <w:pPr>
        <w:pStyle w:val="22"/>
        <w:rPr>
          <w:rFonts w:eastAsia="宋体"/>
          <w:lang w:eastAsia="zh-CN"/>
        </w:rPr>
      </w:pPr>
      <w:r>
        <w:rPr>
          <w:rFonts w:eastAsia="宋体" w:hint="eastAsia"/>
          <w:lang w:eastAsia="zh-CN"/>
        </w:rPr>
        <w:t>3</w:t>
      </w:r>
      <w:r>
        <w:rPr>
          <w:rFonts w:eastAsia="宋体"/>
          <w:lang w:eastAsia="zh-CN"/>
        </w:rPr>
        <w:t>.3 IEs from the last serving SN to the MN</w:t>
      </w:r>
    </w:p>
    <w:p w14:paraId="3A129388" w14:textId="77777777" w:rsidR="00F1172D" w:rsidRDefault="00F1172D" w:rsidP="00F1172D">
      <w:pPr>
        <w:rPr>
          <w:rFonts w:ascii="Calibri" w:eastAsia="仿宋_GB2312" w:hAnsi="Calibri" w:cs="Calibri"/>
          <w:b/>
          <w:color w:val="0000FF"/>
          <w:sz w:val="18"/>
        </w:rPr>
      </w:pPr>
      <w:r w:rsidRPr="0088101E">
        <w:rPr>
          <w:rFonts w:ascii="Calibri" w:eastAsia="仿宋_GB2312" w:hAnsi="Calibri" w:cs="Calibri"/>
          <w:b/>
          <w:color w:val="0000FF"/>
          <w:sz w:val="18"/>
        </w:rPr>
        <w:t>Continue to discuss the IEs from the last serving SN to the MN</w:t>
      </w:r>
    </w:p>
    <w:p w14:paraId="0C913E12" w14:textId="77777777" w:rsidR="00B90155" w:rsidRDefault="00B90155" w:rsidP="00F1172D">
      <w:pPr>
        <w:rPr>
          <w:rFonts w:eastAsia="宋体"/>
          <w:lang w:eastAsia="zh-CN"/>
        </w:rPr>
      </w:pPr>
      <w:r w:rsidRPr="00B90155">
        <w:rPr>
          <w:rFonts w:eastAsia="宋体"/>
          <w:lang w:eastAsia="zh-CN"/>
        </w:rPr>
        <w:t xml:space="preserve">As stated in the agreed solution B1-1, only in case that the last serving SN is not responsible for the SCG failure, the second class 2 procedure is sent to MN. In this way, the reception of the second class 2 message has implicitly indicated to MN to forward the SCG Failure Report to the source SN. Generally speaking, the MN can store the SCGfailureinformation received from UE. Therefore, it is not needed for the last serving SN to resend back the SCGfailureinformation to the MN. </w:t>
      </w:r>
    </w:p>
    <w:p w14:paraId="398DFFE2" w14:textId="77777777" w:rsidR="00FB2D12" w:rsidRDefault="00FB2D12" w:rsidP="00FB2D12">
      <w:pPr>
        <w:ind w:left="904" w:hangingChars="500" w:hanging="904"/>
        <w:rPr>
          <w:rFonts w:ascii="Calibri" w:hAnsi="Calibri" w:cs="Calibri"/>
          <w:b/>
          <w:color w:val="008000"/>
          <w:sz w:val="18"/>
        </w:rPr>
      </w:pPr>
      <w:r w:rsidRPr="0088101E">
        <w:rPr>
          <w:rFonts w:ascii="Calibri" w:hAnsi="Calibri" w:cs="Calibri"/>
          <w:b/>
          <w:color w:val="008000"/>
          <w:sz w:val="18"/>
        </w:rPr>
        <w:t>Solution B1-1: MN always forward SCG failure report to last serving SN. If the problem is not introduced by the last serving SN (not too late PScell change and no intra-SN Pscell change), last serving SN sends the second message to MN. Two class 2 procedures should be defined. If the failure is brought by the last serving SN, the second class 2 procedure is not needed.</w:t>
      </w:r>
    </w:p>
    <w:p w14:paraId="7C7C98A6" w14:textId="14184771" w:rsidR="00F1172D" w:rsidRDefault="00B90155" w:rsidP="00F1172D">
      <w:pPr>
        <w:rPr>
          <w:rFonts w:eastAsia="宋体"/>
          <w:lang w:eastAsia="zh-CN"/>
        </w:rPr>
      </w:pPr>
      <w:r>
        <w:rPr>
          <w:rFonts w:eastAsia="宋体"/>
          <w:lang w:eastAsia="zh-CN"/>
        </w:rPr>
        <w:lastRenderedPageBreak/>
        <w:t>On the other hand, the source SN can get all the information in the SCGfailureinformation from the MN. It is preferred that the source SN can perform the MRO analysis based on the SCGfailureinformation without any other information from the last serving SN.</w:t>
      </w:r>
    </w:p>
    <w:p w14:paraId="7808453A" w14:textId="6E42C949" w:rsidR="00B90155" w:rsidRDefault="00B90155" w:rsidP="00F1172D">
      <w:pPr>
        <w:rPr>
          <w:rFonts w:ascii="Calibri" w:eastAsia="仿宋_GB2312" w:hAnsi="Calibri" w:cs="Calibri"/>
          <w:b/>
          <w:color w:val="0000FF"/>
          <w:sz w:val="18"/>
          <w:lang w:eastAsia="zh-CN"/>
        </w:rPr>
      </w:pPr>
      <w:r w:rsidRPr="00B90155">
        <w:rPr>
          <w:rFonts w:eastAsia="宋体"/>
          <w:b/>
          <w:lang w:eastAsia="zh-CN"/>
        </w:rPr>
        <w:t xml:space="preserve">Proposal 5: No IEs </w:t>
      </w:r>
      <w:r w:rsidR="00BF037E">
        <w:rPr>
          <w:rFonts w:eastAsia="宋体"/>
          <w:b/>
          <w:lang w:eastAsia="zh-CN"/>
        </w:rPr>
        <w:t>on the analysis</w:t>
      </w:r>
      <w:r w:rsidR="00BF037E" w:rsidRPr="00B90155">
        <w:rPr>
          <w:rFonts w:eastAsia="宋体"/>
          <w:b/>
          <w:lang w:eastAsia="zh-CN"/>
        </w:rPr>
        <w:t xml:space="preserve"> </w:t>
      </w:r>
      <w:r w:rsidRPr="00B90155">
        <w:rPr>
          <w:rFonts w:eastAsia="宋体"/>
          <w:b/>
          <w:lang w:eastAsia="zh-CN"/>
        </w:rPr>
        <w:t>is needed from the last serving SN to the MN.</w:t>
      </w:r>
    </w:p>
    <w:p w14:paraId="798C0FE8" w14:textId="0F1CCCFF" w:rsidR="00CB657C" w:rsidRPr="0088101E" w:rsidRDefault="00CB657C" w:rsidP="00CB657C">
      <w:pPr>
        <w:pStyle w:val="22"/>
        <w:rPr>
          <w:rFonts w:eastAsia="仿宋_GB2312"/>
          <w:lang w:eastAsia="zh-CN"/>
        </w:rPr>
      </w:pPr>
      <w:r>
        <w:rPr>
          <w:rFonts w:eastAsia="仿宋_GB2312" w:hint="eastAsia"/>
          <w:lang w:eastAsia="zh-CN"/>
        </w:rPr>
        <w:t>3</w:t>
      </w:r>
      <w:r>
        <w:rPr>
          <w:rFonts w:eastAsia="仿宋_GB2312"/>
          <w:lang w:eastAsia="zh-CN"/>
        </w:rPr>
        <w:t>.4 MN behaviour in stage 2</w:t>
      </w:r>
    </w:p>
    <w:p w14:paraId="3E6BA0DF" w14:textId="04D74BFF" w:rsidR="00F1172D" w:rsidRDefault="00F1172D" w:rsidP="00D713AB">
      <w:pPr>
        <w:rPr>
          <w:rFonts w:ascii="Calibri" w:eastAsia="仿宋_GB2312" w:hAnsi="Calibri" w:cs="Calibri"/>
          <w:b/>
          <w:color w:val="0000FF"/>
          <w:sz w:val="18"/>
          <w:lang w:eastAsia="zh-CN"/>
        </w:rPr>
      </w:pPr>
      <w:r w:rsidRPr="0088101E">
        <w:rPr>
          <w:rFonts w:ascii="Calibri" w:eastAsia="仿宋_GB2312" w:hAnsi="Calibri" w:cs="Calibri"/>
          <w:b/>
          <w:color w:val="0000FF"/>
          <w:sz w:val="18"/>
        </w:rPr>
        <w:t>Consider how to capture the MN behavior in stage 2.</w:t>
      </w:r>
    </w:p>
    <w:p w14:paraId="0EEA77D4" w14:textId="77777777" w:rsidR="00FB2D12" w:rsidRDefault="00FB2D12" w:rsidP="00D713AB">
      <w:pPr>
        <w:rPr>
          <w:rFonts w:eastAsia="宋体"/>
          <w:lang w:eastAsia="zh-CN"/>
        </w:rPr>
      </w:pPr>
      <w:r w:rsidRPr="00FB2D12">
        <w:rPr>
          <w:rFonts w:eastAsia="宋体"/>
          <w:lang w:eastAsia="zh-CN"/>
        </w:rPr>
        <w:t xml:space="preserve">In last meeting, we agreed different procedures for Pre-Rel-17 UE and Rel-17 UE. </w:t>
      </w:r>
      <w:r>
        <w:rPr>
          <w:rFonts w:eastAsia="宋体"/>
          <w:lang w:eastAsia="zh-CN"/>
        </w:rPr>
        <w:t xml:space="preserve">It is worth noting that different MN behaviours are for different UEs. </w:t>
      </w:r>
      <w:r w:rsidRPr="00FB2D12">
        <w:rPr>
          <w:rFonts w:eastAsia="宋体"/>
          <w:lang w:eastAsia="zh-CN"/>
        </w:rPr>
        <w:t>For Pre-Rel-17 UE, the MN cannot know the source and failure PSCell information. It just forwards the SCGfailureinformation to the last serving SN or further to the source SN.</w:t>
      </w:r>
      <w:r>
        <w:rPr>
          <w:rFonts w:eastAsia="宋体"/>
          <w:lang w:eastAsia="zh-CN"/>
        </w:rPr>
        <w:t xml:space="preserve"> For Rel-17 UE, the MN can know the source and failure PSCell information and perform initial analysis based on the received SCGfailureinformation message from UE. The MN can identify the right SN node and forward the SCGfailureinforamtion with the initial analysis results. </w:t>
      </w:r>
    </w:p>
    <w:p w14:paraId="2BD2C937" w14:textId="533E54F7" w:rsidR="00FB2D12" w:rsidRDefault="00FB2D12" w:rsidP="00D713AB">
      <w:pPr>
        <w:rPr>
          <w:rFonts w:eastAsia="宋体"/>
          <w:lang w:eastAsia="zh-CN"/>
        </w:rPr>
      </w:pPr>
      <w:r>
        <w:rPr>
          <w:rFonts w:eastAsia="宋体"/>
          <w:lang w:eastAsia="zh-CN"/>
        </w:rPr>
        <w:t xml:space="preserve">In stage 2, we </w:t>
      </w:r>
      <w:r w:rsidR="00BF037E">
        <w:rPr>
          <w:rFonts w:eastAsia="宋体"/>
          <w:lang w:eastAsia="zh-CN"/>
        </w:rPr>
        <w:t xml:space="preserve">can </w:t>
      </w:r>
      <w:r>
        <w:rPr>
          <w:rFonts w:eastAsia="宋体"/>
          <w:lang w:eastAsia="zh-CN"/>
        </w:rPr>
        <w:t>give general descri</w:t>
      </w:r>
      <w:r w:rsidR="00BF037E">
        <w:rPr>
          <w:rFonts w:eastAsia="宋体"/>
          <w:lang w:eastAsia="zh-CN"/>
        </w:rPr>
        <w:t xml:space="preserve">ptions </w:t>
      </w:r>
      <w:r>
        <w:rPr>
          <w:rFonts w:eastAsia="宋体"/>
          <w:lang w:eastAsia="zh-CN"/>
        </w:rPr>
        <w:t>of MN behaviour</w:t>
      </w:r>
      <w:r w:rsidR="00BF037E">
        <w:rPr>
          <w:rFonts w:eastAsia="宋体"/>
          <w:lang w:eastAsia="zh-CN"/>
        </w:rPr>
        <w:t>s</w:t>
      </w:r>
      <w:r>
        <w:rPr>
          <w:rFonts w:eastAsia="宋体"/>
          <w:lang w:eastAsia="zh-CN"/>
        </w:rPr>
        <w:t xml:space="preserve"> for both Pre-Rel-17 and Rel-17 UEs.</w:t>
      </w:r>
    </w:p>
    <w:p w14:paraId="61B21527" w14:textId="208A58E3" w:rsidR="00F1172D" w:rsidRPr="00F1172D" w:rsidRDefault="00FB2D12" w:rsidP="00D713AB">
      <w:pPr>
        <w:rPr>
          <w:b/>
        </w:rPr>
      </w:pPr>
      <w:r w:rsidRPr="00BF037E">
        <w:rPr>
          <w:rFonts w:eastAsia="宋体"/>
          <w:b/>
          <w:lang w:eastAsia="zh-CN"/>
        </w:rPr>
        <w:t>Proposal 6: Capture the MN behaviour</w:t>
      </w:r>
      <w:r w:rsidR="00BF037E">
        <w:rPr>
          <w:rFonts w:eastAsia="宋体"/>
          <w:b/>
          <w:lang w:eastAsia="zh-CN"/>
        </w:rPr>
        <w:t>s</w:t>
      </w:r>
      <w:r w:rsidRPr="00BF037E">
        <w:rPr>
          <w:rFonts w:eastAsia="宋体"/>
          <w:b/>
          <w:lang w:eastAsia="zh-CN"/>
        </w:rPr>
        <w:t xml:space="preserve"> in stage 2 as showed in the </w:t>
      </w:r>
      <w:r w:rsidR="00BF037E">
        <w:rPr>
          <w:rFonts w:eastAsia="宋体"/>
          <w:b/>
          <w:lang w:eastAsia="zh-CN"/>
        </w:rPr>
        <w:t>Annex</w:t>
      </w:r>
      <w:r w:rsidRPr="00BF037E">
        <w:rPr>
          <w:rFonts w:eastAsia="宋体"/>
          <w:b/>
          <w:lang w:eastAsia="zh-CN"/>
        </w:rPr>
        <w:t>.</w:t>
      </w:r>
    </w:p>
    <w:p w14:paraId="257C7609" w14:textId="77777777" w:rsidR="00326166" w:rsidRPr="007D3E81" w:rsidRDefault="005456E5"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 xml:space="preserve">4. </w:t>
      </w:r>
      <w:r w:rsidR="001A1F92" w:rsidRPr="007D3E81">
        <w:rPr>
          <w:rFonts w:eastAsia="宋体"/>
          <w:lang w:eastAsia="zh-CN"/>
        </w:rPr>
        <w:t>Conclusion</w:t>
      </w:r>
    </w:p>
    <w:p w14:paraId="32C8EC3F"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110E17A5" w14:textId="77777777" w:rsidR="00BF037E" w:rsidRDefault="00BF037E" w:rsidP="00BF037E">
      <w:pPr>
        <w:rPr>
          <w:rFonts w:eastAsia="宋体"/>
          <w:b/>
          <w:lang w:eastAsia="zh-CN"/>
        </w:rPr>
      </w:pPr>
      <w:bookmarkStart w:id="6" w:name="_Toc423020280"/>
      <w:bookmarkEnd w:id="6"/>
      <w:r w:rsidRPr="00F1172D">
        <w:rPr>
          <w:rFonts w:eastAsia="宋体"/>
          <w:b/>
          <w:lang w:eastAsia="zh-CN"/>
        </w:rPr>
        <w:t>Observation: There is no duplication information of b) source PSCell CGI, c)Failed PSCell CGI, h)  S-NG-RAN node UE X2AP ID, i)  M-NG-RAN node UE XnAP ID and d) suitable PSCell CGI with the Rel-15 S-RLF signalling.</w:t>
      </w:r>
    </w:p>
    <w:p w14:paraId="67214682" w14:textId="77777777" w:rsidR="00BF037E" w:rsidRPr="008F13FA" w:rsidRDefault="00BF037E" w:rsidP="00BF037E">
      <w:pPr>
        <w:rPr>
          <w:rFonts w:eastAsia="宋体"/>
          <w:b/>
          <w:lang w:eastAsia="zh-CN"/>
        </w:rPr>
      </w:pPr>
      <w:r w:rsidRPr="008F13FA">
        <w:rPr>
          <w:rFonts w:eastAsia="宋体"/>
          <w:b/>
          <w:lang w:eastAsia="zh-CN"/>
        </w:rPr>
        <w:t>Proposal 1: Both 1) mobility information and 2) source PSCell CGI are not needed in the S-NODE CHANGE REQUIRED message.</w:t>
      </w:r>
    </w:p>
    <w:p w14:paraId="66C8EC2A" w14:textId="77777777" w:rsidR="00BF037E" w:rsidRDefault="00BF037E" w:rsidP="00BF037E">
      <w:pPr>
        <w:rPr>
          <w:rFonts w:eastAsia="宋体"/>
          <w:b/>
          <w:lang w:eastAsia="zh-CN"/>
        </w:rPr>
      </w:pPr>
      <w:r>
        <w:rPr>
          <w:rFonts w:eastAsia="宋体"/>
          <w:b/>
          <w:lang w:eastAsia="zh-CN"/>
        </w:rPr>
        <w:t>Proposal 2: Includes</w:t>
      </w:r>
      <w:r w:rsidRPr="00514D5E">
        <w:rPr>
          <w:rFonts w:eastAsia="宋体"/>
          <w:b/>
          <w:lang w:eastAsia="zh-CN"/>
        </w:rPr>
        <w:t xml:space="preserve"> </w:t>
      </w:r>
      <w:r>
        <w:rPr>
          <w:rFonts w:eastAsia="宋体"/>
          <w:b/>
          <w:lang w:eastAsia="zh-CN"/>
        </w:rPr>
        <w:t xml:space="preserve">d) </w:t>
      </w:r>
      <w:r w:rsidRPr="00514D5E">
        <w:rPr>
          <w:rFonts w:eastAsia="宋体"/>
          <w:b/>
          <w:lang w:eastAsia="zh-CN"/>
        </w:rPr>
        <w:t>Suitable PSCell CGI</w:t>
      </w:r>
      <w:r w:rsidRPr="00234EBE">
        <w:rPr>
          <w:rFonts w:eastAsia="宋体"/>
          <w:b/>
          <w:lang w:eastAsia="zh-CN"/>
        </w:rPr>
        <w:t xml:space="preserve"> </w:t>
      </w:r>
      <w:r>
        <w:rPr>
          <w:rFonts w:eastAsia="宋体"/>
          <w:b/>
          <w:lang w:eastAsia="zh-CN"/>
        </w:rPr>
        <w:t>in the new XnAP message to the source SN,</w:t>
      </w:r>
      <w:r w:rsidRPr="00514D5E">
        <w:rPr>
          <w:rFonts w:eastAsia="宋体"/>
          <w:b/>
          <w:lang w:eastAsia="zh-CN"/>
        </w:rPr>
        <w:t xml:space="preserve"> if </w:t>
      </w:r>
      <w:r>
        <w:rPr>
          <w:rFonts w:eastAsia="宋体"/>
          <w:b/>
          <w:lang w:eastAsia="zh-CN"/>
        </w:rPr>
        <w:t>the MN decides to configure DC</w:t>
      </w:r>
      <w:r w:rsidRPr="00514D5E">
        <w:rPr>
          <w:rFonts w:eastAsia="宋体"/>
          <w:b/>
          <w:lang w:eastAsia="zh-CN"/>
        </w:rPr>
        <w:t>.</w:t>
      </w:r>
    </w:p>
    <w:p w14:paraId="6B69D7AC" w14:textId="77777777" w:rsidR="00BF037E" w:rsidRDefault="00BF037E" w:rsidP="00BF037E">
      <w:pPr>
        <w:rPr>
          <w:rFonts w:eastAsia="宋体"/>
          <w:b/>
          <w:lang w:eastAsia="zh-CN"/>
        </w:rPr>
      </w:pPr>
      <w:r>
        <w:rPr>
          <w:rFonts w:eastAsia="宋体"/>
          <w:b/>
          <w:lang w:eastAsia="zh-CN"/>
        </w:rPr>
        <w:t>Proposal 3: Includes</w:t>
      </w:r>
      <w:r w:rsidRPr="00514D5E">
        <w:rPr>
          <w:rFonts w:eastAsia="宋体"/>
          <w:b/>
          <w:lang w:eastAsia="zh-CN"/>
        </w:rPr>
        <w:t xml:space="preserve"> </w:t>
      </w:r>
      <w:r>
        <w:rPr>
          <w:rFonts w:eastAsia="宋体"/>
          <w:b/>
          <w:lang w:eastAsia="zh-CN"/>
        </w:rPr>
        <w:t xml:space="preserve">d) </w:t>
      </w:r>
      <w:r w:rsidRPr="00514D5E">
        <w:rPr>
          <w:rFonts w:eastAsia="宋体"/>
          <w:b/>
          <w:lang w:eastAsia="zh-CN"/>
        </w:rPr>
        <w:t>Suitable PSCell CGI</w:t>
      </w:r>
      <w:r w:rsidRPr="00234EBE">
        <w:rPr>
          <w:rFonts w:eastAsia="宋体"/>
          <w:b/>
          <w:lang w:eastAsia="zh-CN"/>
        </w:rPr>
        <w:t xml:space="preserve"> </w:t>
      </w:r>
      <w:r>
        <w:rPr>
          <w:rFonts w:eastAsia="宋体"/>
          <w:b/>
          <w:lang w:eastAsia="zh-CN"/>
        </w:rPr>
        <w:t>in the new XnAP message to the last serving SN,</w:t>
      </w:r>
      <w:r w:rsidRPr="00514D5E">
        <w:rPr>
          <w:rFonts w:eastAsia="宋体"/>
          <w:b/>
          <w:lang w:eastAsia="zh-CN"/>
        </w:rPr>
        <w:t xml:space="preserve"> if </w:t>
      </w:r>
      <w:r>
        <w:rPr>
          <w:rFonts w:eastAsia="宋体"/>
          <w:b/>
          <w:lang w:eastAsia="zh-CN"/>
        </w:rPr>
        <w:t>the MN decides to configure DC</w:t>
      </w:r>
      <w:r w:rsidRPr="00514D5E">
        <w:rPr>
          <w:rFonts w:eastAsia="宋体"/>
          <w:b/>
          <w:lang w:eastAsia="zh-CN"/>
        </w:rPr>
        <w:t>.</w:t>
      </w:r>
    </w:p>
    <w:p w14:paraId="18EADA6E" w14:textId="77777777" w:rsidR="00BF037E" w:rsidRDefault="00BF037E" w:rsidP="00BF037E">
      <w:pPr>
        <w:rPr>
          <w:rFonts w:eastAsia="仿宋_GB2312"/>
          <w:b/>
          <w:lang w:eastAsia="zh-CN"/>
        </w:rPr>
      </w:pPr>
      <w:r w:rsidRPr="00F1172D">
        <w:rPr>
          <w:rFonts w:eastAsia="仿宋_GB2312"/>
          <w:b/>
          <w:lang w:eastAsia="zh-CN"/>
        </w:rPr>
        <w:t>Proposal 4: e) Mobility information is not needed in the XnAP message from MN to the source SN in the second round.</w:t>
      </w:r>
    </w:p>
    <w:p w14:paraId="42BBB2F5" w14:textId="70987084" w:rsidR="00BF037E" w:rsidRDefault="00BF037E" w:rsidP="00BF037E">
      <w:pPr>
        <w:rPr>
          <w:rFonts w:eastAsia="宋体"/>
          <w:b/>
          <w:lang w:eastAsia="zh-CN"/>
        </w:rPr>
      </w:pPr>
      <w:r w:rsidRPr="00B90155">
        <w:rPr>
          <w:rFonts w:eastAsia="宋体"/>
          <w:b/>
          <w:lang w:eastAsia="zh-CN"/>
        </w:rPr>
        <w:t xml:space="preserve">Proposal 5: No </w:t>
      </w:r>
      <w:r>
        <w:rPr>
          <w:rFonts w:eastAsia="宋体"/>
          <w:b/>
          <w:lang w:eastAsia="zh-CN"/>
        </w:rPr>
        <w:t xml:space="preserve">additional </w:t>
      </w:r>
      <w:r w:rsidRPr="00B90155">
        <w:rPr>
          <w:rFonts w:eastAsia="宋体"/>
          <w:b/>
          <w:lang w:eastAsia="zh-CN"/>
        </w:rPr>
        <w:t xml:space="preserve">IEs </w:t>
      </w:r>
      <w:r>
        <w:rPr>
          <w:rFonts w:eastAsia="宋体"/>
          <w:b/>
          <w:lang w:eastAsia="zh-CN"/>
        </w:rPr>
        <w:t xml:space="preserve">on the analysis </w:t>
      </w:r>
      <w:r w:rsidRPr="00B90155">
        <w:rPr>
          <w:rFonts w:eastAsia="宋体"/>
          <w:b/>
          <w:lang w:eastAsia="zh-CN"/>
        </w:rPr>
        <w:t>is needed from the last serving SN to the MN.</w:t>
      </w:r>
    </w:p>
    <w:p w14:paraId="7C6C19A1" w14:textId="43352850" w:rsidR="0060014C" w:rsidRPr="00BF037E" w:rsidRDefault="00BF037E" w:rsidP="0060014C">
      <w:pPr>
        <w:rPr>
          <w:b/>
          <w:lang w:eastAsia="zh-CN"/>
        </w:rPr>
      </w:pPr>
      <w:r w:rsidRPr="00BF037E">
        <w:rPr>
          <w:rFonts w:eastAsia="宋体"/>
          <w:b/>
          <w:lang w:eastAsia="zh-CN"/>
        </w:rPr>
        <w:t>Proposal 6: Capture the MN behaviour</w:t>
      </w:r>
      <w:r>
        <w:rPr>
          <w:rFonts w:eastAsia="宋体"/>
          <w:b/>
          <w:lang w:eastAsia="zh-CN"/>
        </w:rPr>
        <w:t>s</w:t>
      </w:r>
      <w:r w:rsidRPr="00BF037E">
        <w:rPr>
          <w:rFonts w:eastAsia="宋体"/>
          <w:b/>
          <w:lang w:eastAsia="zh-CN"/>
        </w:rPr>
        <w:t xml:space="preserve"> in stage 2 as showed in the </w:t>
      </w:r>
      <w:r>
        <w:rPr>
          <w:rFonts w:eastAsia="宋体"/>
          <w:b/>
          <w:lang w:eastAsia="zh-CN"/>
        </w:rPr>
        <w:t>Annex</w:t>
      </w:r>
      <w:r w:rsidRPr="00BF037E">
        <w:rPr>
          <w:rFonts w:eastAsia="宋体"/>
          <w:b/>
          <w:lang w:eastAsia="zh-CN"/>
        </w:rPr>
        <w:t>.</w:t>
      </w:r>
    </w:p>
    <w:bookmarkEnd w:id="0"/>
    <w:p w14:paraId="5759A7E0" w14:textId="7AFDDD50" w:rsidR="00BE542F" w:rsidRPr="007D3E81" w:rsidRDefault="00BE542F" w:rsidP="00BE542F">
      <w:pPr>
        <w:pStyle w:val="10"/>
        <w:rPr>
          <w:lang w:eastAsia="zh-CN"/>
        </w:rPr>
      </w:pPr>
      <w:r w:rsidRPr="007D3E81">
        <w:rPr>
          <w:lang w:eastAsia="zh-CN"/>
        </w:rPr>
        <w:t>Annex</w:t>
      </w:r>
      <w:r w:rsidR="007A04FE">
        <w:rPr>
          <w:lang w:eastAsia="zh-CN"/>
        </w:rPr>
        <w:t xml:space="preserve"> </w:t>
      </w:r>
      <w:r w:rsidRPr="007D3E81">
        <w:rPr>
          <w:lang w:eastAsia="zh-CN"/>
        </w:rPr>
        <w:t xml:space="preserve">– </w:t>
      </w:r>
      <w:r>
        <w:rPr>
          <w:lang w:eastAsia="zh-CN"/>
        </w:rPr>
        <w:t>TP on TS 38.300</w:t>
      </w:r>
    </w:p>
    <w:p w14:paraId="258A2221" w14:textId="77777777" w:rsidR="00BE542F" w:rsidRDefault="00BE542F" w:rsidP="00BE542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3F4C1917" w14:textId="77777777" w:rsidR="00BE542F" w:rsidRPr="00F1484D" w:rsidRDefault="00BE542F" w:rsidP="00BE542F">
      <w:pPr>
        <w:pStyle w:val="41"/>
        <w:rPr>
          <w:ins w:id="7" w:author="Huawei" w:date="2021-07-08T15:24:00Z"/>
          <w:lang w:eastAsia="zh-CN"/>
        </w:rPr>
      </w:pPr>
      <w:ins w:id="8" w:author="Huawei" w:date="2021-07-08T15:24:00Z">
        <w:r w:rsidRPr="00261146">
          <w:rPr>
            <w:lang w:eastAsia="zh-CN"/>
          </w:rPr>
          <w:t xml:space="preserve"> </w:t>
        </w:r>
        <w:r>
          <w:rPr>
            <w:lang w:eastAsia="zh-CN"/>
          </w:rPr>
          <w:t>15.5.2.x</w:t>
        </w:r>
        <w:r w:rsidRPr="00F1484D">
          <w:rPr>
            <w:lang w:eastAsia="zh-CN"/>
          </w:rPr>
          <w:tab/>
        </w:r>
      </w:ins>
      <w:ins w:id="9" w:author="Huawei" w:date="2021-07-08T15:25:00Z">
        <w:r>
          <w:rPr>
            <w:lang w:eastAsia="zh-CN"/>
          </w:rPr>
          <w:t>PSCell</w:t>
        </w:r>
      </w:ins>
      <w:ins w:id="10" w:author="Huawei" w:date="2021-07-08T15:24:00Z">
        <w:r>
          <w:rPr>
            <w:lang w:eastAsia="zh-CN"/>
          </w:rPr>
          <w:t xml:space="preserve"> change</w:t>
        </w:r>
        <w:r w:rsidRPr="00F1484D">
          <w:rPr>
            <w:lang w:eastAsia="zh-CN"/>
          </w:rPr>
          <w:t xml:space="preserve"> failure</w:t>
        </w:r>
      </w:ins>
    </w:p>
    <w:p w14:paraId="656B5DAC" w14:textId="77777777" w:rsidR="00BE542F" w:rsidRPr="00F1484D" w:rsidRDefault="00BE542F" w:rsidP="00BE542F">
      <w:pPr>
        <w:pStyle w:val="50"/>
        <w:rPr>
          <w:ins w:id="11" w:author="Huawei" w:date="2021-07-08T15:24:00Z"/>
          <w:lang w:eastAsia="zh-CN"/>
        </w:rPr>
      </w:pPr>
      <w:ins w:id="12" w:author="Huawei" w:date="2021-07-08T15:24:00Z">
        <w:r>
          <w:rPr>
            <w:lang w:eastAsia="zh-CN"/>
          </w:rPr>
          <w:t>15.5.2.x</w:t>
        </w:r>
        <w:r w:rsidRPr="00F1484D">
          <w:rPr>
            <w:lang w:eastAsia="zh-CN"/>
          </w:rPr>
          <w:t>.1</w:t>
        </w:r>
        <w:r w:rsidRPr="00F1484D">
          <w:rPr>
            <w:lang w:eastAsia="zh-CN"/>
          </w:rPr>
          <w:tab/>
          <w:t>General</w:t>
        </w:r>
      </w:ins>
    </w:p>
    <w:p w14:paraId="62F572EA" w14:textId="35D584AB" w:rsidR="00BE542F" w:rsidRDefault="00BE542F" w:rsidP="00BE542F">
      <w:pPr>
        <w:rPr>
          <w:ins w:id="13" w:author="Huawei" w:date="2022-01-30T10:08:00Z"/>
          <w:lang w:eastAsia="zh-CN"/>
        </w:rPr>
      </w:pPr>
      <w:ins w:id="14" w:author="Huawei" w:date="2021-07-08T15:24:00Z">
        <w:r w:rsidRPr="00F1484D">
          <w:rPr>
            <w:lang w:eastAsia="zh-CN"/>
          </w:rPr>
          <w:t xml:space="preserve">For analysis of </w:t>
        </w:r>
        <w:r>
          <w:rPr>
            <w:lang w:eastAsia="zh-CN"/>
          </w:rPr>
          <w:t>PSCell change</w:t>
        </w:r>
        <w:r w:rsidRPr="00F1484D">
          <w:rPr>
            <w:lang w:eastAsia="zh-CN"/>
          </w:rPr>
          <w:t xml:space="preserve"> failures, the UE makes the </w:t>
        </w:r>
        <w:r>
          <w:rPr>
            <w:lang w:eastAsia="zh-CN"/>
          </w:rPr>
          <w:t>SCG Failure Information</w:t>
        </w:r>
        <w:r w:rsidRPr="00F1484D">
          <w:rPr>
            <w:lang w:eastAsia="zh-CN"/>
          </w:rPr>
          <w:t xml:space="preserve"> </w:t>
        </w:r>
        <w:r>
          <w:rPr>
            <w:lang w:eastAsia="zh-CN"/>
          </w:rPr>
          <w:t xml:space="preserve">available </w:t>
        </w:r>
        <w:r w:rsidRPr="00F1484D">
          <w:rPr>
            <w:lang w:eastAsia="zh-CN"/>
          </w:rPr>
          <w:t xml:space="preserve">to the </w:t>
        </w:r>
        <w:r>
          <w:rPr>
            <w:lang w:eastAsia="zh-CN"/>
          </w:rPr>
          <w:t>MN</w:t>
        </w:r>
        <w:r w:rsidRPr="00F1484D">
          <w:rPr>
            <w:lang w:eastAsia="zh-CN"/>
          </w:rPr>
          <w:t>.</w:t>
        </w:r>
        <w:r>
          <w:rPr>
            <w:lang w:eastAsia="zh-CN"/>
          </w:rPr>
          <w:t xml:space="preserve"> </w:t>
        </w:r>
      </w:ins>
      <w:ins w:id="15" w:author="Huawei" w:date="2022-01-30T10:08:00Z">
        <w:r w:rsidR="00FB2D12">
          <w:rPr>
            <w:lang w:eastAsia="zh-CN"/>
          </w:rPr>
          <w:t>If t</w:t>
        </w:r>
      </w:ins>
      <w:ins w:id="16" w:author="Huawei" w:date="2021-07-08T15:24:00Z">
        <w:r>
          <w:rPr>
            <w:lang w:eastAsia="zh-CN"/>
          </w:rPr>
          <w:t xml:space="preserve">he MN </w:t>
        </w:r>
      </w:ins>
      <w:ins w:id="17" w:author="Huawei" w:date="2022-01-30T10:09:00Z">
        <w:r w:rsidR="00FB2D12">
          <w:rPr>
            <w:lang w:eastAsia="zh-CN"/>
          </w:rPr>
          <w:t xml:space="preserve">can </w:t>
        </w:r>
      </w:ins>
      <w:ins w:id="18" w:author="Huawei" w:date="2021-07-08T15:24:00Z">
        <w:r>
          <w:rPr>
            <w:lang w:eastAsia="zh-CN"/>
          </w:rPr>
          <w:t>perform an initial analysis</w:t>
        </w:r>
      </w:ins>
      <w:ins w:id="19" w:author="Huawei" w:date="2022-01-30T10:09:00Z">
        <w:r w:rsidR="00FB2D12">
          <w:rPr>
            <w:lang w:eastAsia="zh-CN"/>
          </w:rPr>
          <w:t>, it</w:t>
        </w:r>
      </w:ins>
      <w:ins w:id="20" w:author="Huawei" w:date="2021-07-08T15:24:00Z">
        <w:r>
          <w:rPr>
            <w:lang w:eastAsia="zh-CN"/>
          </w:rPr>
          <w:t xml:space="preserve"> transfer</w:t>
        </w:r>
      </w:ins>
      <w:ins w:id="21" w:author="Huawei" w:date="2022-01-04T14:51:00Z">
        <w:r w:rsidR="00966884">
          <w:rPr>
            <w:lang w:eastAsia="zh-CN"/>
          </w:rPr>
          <w:t>s</w:t>
        </w:r>
      </w:ins>
      <w:ins w:id="22" w:author="Huawei" w:date="2022-01-30T10:09:00Z">
        <w:r w:rsidR="00FB2D12">
          <w:rPr>
            <w:lang w:eastAsia="zh-CN"/>
          </w:rPr>
          <w:t xml:space="preserve"> the</w:t>
        </w:r>
      </w:ins>
      <w:ins w:id="23" w:author="Huawei" w:date="2021-07-08T15:24:00Z">
        <w:r>
          <w:rPr>
            <w:lang w:eastAsia="zh-CN"/>
          </w:rPr>
          <w:t xml:space="preserve"> SCG Failure Information </w:t>
        </w:r>
      </w:ins>
      <w:ins w:id="24" w:author="Huawei" w:date="2022-01-30T10:11:00Z">
        <w:r w:rsidR="00D80CD7">
          <w:rPr>
            <w:lang w:eastAsia="zh-CN"/>
          </w:rPr>
          <w:t xml:space="preserve">together with the analysis results </w:t>
        </w:r>
      </w:ins>
      <w:ins w:id="25" w:author="Huawei" w:date="2021-07-08T15:24:00Z">
        <w:r>
          <w:rPr>
            <w:lang w:eastAsia="zh-CN"/>
          </w:rPr>
          <w:t>to the relevant SN</w:t>
        </w:r>
      </w:ins>
      <w:ins w:id="26" w:author="Huawei" w:date="2022-01-30T10:09:00Z">
        <w:r w:rsidR="00FB2D12">
          <w:rPr>
            <w:lang w:eastAsia="zh-CN"/>
          </w:rPr>
          <w:t xml:space="preserve"> which is responsible for the PSCell ch</w:t>
        </w:r>
        <w:bookmarkStart w:id="27" w:name="_GoBack"/>
        <w:bookmarkEnd w:id="27"/>
        <w:r w:rsidR="00FB2D12">
          <w:rPr>
            <w:lang w:eastAsia="zh-CN"/>
          </w:rPr>
          <w:t>ange</w:t>
        </w:r>
        <w:r w:rsidR="00FB2D12" w:rsidRPr="00F1484D">
          <w:rPr>
            <w:lang w:eastAsia="zh-CN"/>
          </w:rPr>
          <w:t xml:space="preserve"> failures</w:t>
        </w:r>
      </w:ins>
      <w:ins w:id="28" w:author="Huawei" w:date="2021-07-08T15:24:00Z">
        <w:r>
          <w:rPr>
            <w:lang w:eastAsia="zh-CN"/>
          </w:rPr>
          <w:t xml:space="preserve"> </w:t>
        </w:r>
        <w:r w:rsidRPr="00F1484D">
          <w:t xml:space="preserve">(see </w:t>
        </w:r>
        <w:r>
          <w:t xml:space="preserve">the section 13.x in </w:t>
        </w:r>
        <w:r w:rsidRPr="00F1484D">
          <w:t>TS 37.340 [21])</w:t>
        </w:r>
        <w:r>
          <w:rPr>
            <w:lang w:eastAsia="zh-CN"/>
          </w:rPr>
          <w:t>.</w:t>
        </w:r>
      </w:ins>
      <w:ins w:id="29" w:author="Huawei" w:date="2022-01-30T10:09:00Z">
        <w:r w:rsidR="00FB2D12">
          <w:rPr>
            <w:lang w:eastAsia="zh-CN"/>
          </w:rPr>
          <w:t xml:space="preserve"> Otherwise, the MN</w:t>
        </w:r>
      </w:ins>
      <w:ins w:id="30" w:author="Huawei" w:date="2022-01-30T10:10:00Z">
        <w:r w:rsidR="00FB2D12">
          <w:rPr>
            <w:lang w:eastAsia="zh-CN"/>
          </w:rPr>
          <w:t xml:space="preserve"> </w:t>
        </w:r>
        <w:r w:rsidR="00FB2D12">
          <w:rPr>
            <w:lang w:eastAsia="zh-CN"/>
          </w:rPr>
          <w:lastRenderedPageBreak/>
          <w:t>transfers</w:t>
        </w:r>
      </w:ins>
      <w:ins w:id="31" w:author="Gengtingting (Ting)" w:date="2021-12-30T16:10:00Z">
        <w:r w:rsidR="00E93322">
          <w:rPr>
            <w:lang w:eastAsia="zh-CN"/>
          </w:rPr>
          <w:t xml:space="preserve"> </w:t>
        </w:r>
      </w:ins>
      <w:ins w:id="32" w:author="Huawei" w:date="2022-01-30T10:10:00Z">
        <w:r w:rsidR="00FB2D12">
          <w:rPr>
            <w:lang w:eastAsia="zh-CN"/>
          </w:rPr>
          <w:t>the SCG Failure Information to the last serving SN. If needed, the MN transfer the SCG Failure Information to the source SN</w:t>
        </w:r>
      </w:ins>
      <w:ins w:id="33" w:author="Huawei" w:date="2022-01-30T10:11:00Z">
        <w:r w:rsidR="00FB2D12">
          <w:rPr>
            <w:lang w:eastAsia="zh-CN"/>
          </w:rPr>
          <w:t xml:space="preserve"> </w:t>
        </w:r>
        <w:r w:rsidR="00FB2D12" w:rsidRPr="00F1484D">
          <w:t xml:space="preserve">(see </w:t>
        </w:r>
        <w:r w:rsidR="00FB2D12">
          <w:t xml:space="preserve">the section 13.x in </w:t>
        </w:r>
        <w:r w:rsidR="00FB2D12" w:rsidRPr="00F1484D">
          <w:t>TS 37.340 [21])</w:t>
        </w:r>
      </w:ins>
      <w:ins w:id="34" w:author="Huawei" w:date="2022-01-30T10:10:00Z">
        <w:r w:rsidR="00FB2D12">
          <w:rPr>
            <w:lang w:eastAsia="zh-CN"/>
          </w:rPr>
          <w:t>.</w:t>
        </w:r>
      </w:ins>
    </w:p>
    <w:p w14:paraId="0E68780D" w14:textId="77777777" w:rsidR="00BE542F" w:rsidRPr="0036292A" w:rsidRDefault="00BE542F" w:rsidP="00BE542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last change</w:t>
      </w:r>
    </w:p>
    <w:sectPr w:rsidR="00BE542F" w:rsidRPr="0036292A">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0CE66" w14:textId="77777777" w:rsidR="00847168" w:rsidRDefault="00847168">
      <w:r>
        <w:separator/>
      </w:r>
    </w:p>
  </w:endnote>
  <w:endnote w:type="continuationSeparator" w:id="0">
    <w:p w14:paraId="31A4972C" w14:textId="77777777" w:rsidR="00847168" w:rsidRDefault="00847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DCDAA" w14:textId="77777777" w:rsidR="00C92596" w:rsidRDefault="00C9259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26FEC" w14:textId="77777777" w:rsidR="00847168" w:rsidRDefault="00847168">
      <w:r>
        <w:separator/>
      </w:r>
    </w:p>
  </w:footnote>
  <w:footnote w:type="continuationSeparator" w:id="0">
    <w:p w14:paraId="755C2C00" w14:textId="77777777" w:rsidR="00847168" w:rsidRDefault="008471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6782206"/>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E05A9F26"/>
    <w:lvl w:ilvl="0">
      <w:start w:val="1"/>
      <w:numFmt w:val="bullet"/>
      <w:pStyle w:val="3"/>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7F6D26"/>
    <w:multiLevelType w:val="hybridMultilevel"/>
    <w:tmpl w:val="79042F08"/>
    <w:lvl w:ilvl="0" w:tplc="42F407A4">
      <w:start w:val="1"/>
      <w:numFmt w:val="upperRoman"/>
      <w:pStyle w:val="20"/>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2A77AF"/>
    <w:multiLevelType w:val="multilevel"/>
    <w:tmpl w:val="A0C88038"/>
    <w:lvl w:ilvl="0">
      <w:start w:val="7"/>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3FB2E33"/>
    <w:multiLevelType w:val="hybridMultilevel"/>
    <w:tmpl w:val="0A56FE56"/>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C4C5E6D"/>
    <w:multiLevelType w:val="multilevel"/>
    <w:tmpl w:val="2316723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4" w15:restartNumberingAfterBreak="0">
    <w:nsid w:val="44DB417B"/>
    <w:multiLevelType w:val="hybridMultilevel"/>
    <w:tmpl w:val="8D3E1E16"/>
    <w:lvl w:ilvl="0" w:tplc="94C0FC06">
      <w:start w:val="1"/>
      <w:numFmt w:val="decimal"/>
      <w:pStyle w:val="21"/>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F4228F"/>
    <w:multiLevelType w:val="multilevel"/>
    <w:tmpl w:val="2316723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8" w15:restartNumberingAfterBreak="0">
    <w:nsid w:val="5AE55940"/>
    <w:multiLevelType w:val="multilevel"/>
    <w:tmpl w:val="6016B732"/>
    <w:lvl w:ilvl="0">
      <w:start w:val="1"/>
      <w:numFmt w:val="lowerLetter"/>
      <w:lvlText w:val="%1)"/>
      <w:lvlJc w:val="left"/>
      <w:pPr>
        <w:ind w:left="1460" w:hanging="360"/>
      </w:pPr>
      <w:rPr>
        <w:rFonts w:ascii="Times New Roman" w:hAnsi="Times New Roman" w:cs="Times New Roman" w:hint="default"/>
      </w:rPr>
    </w:lvl>
    <w:lvl w:ilvl="1">
      <w:start w:val="1"/>
      <w:numFmt w:val="lowerLetter"/>
      <w:lvlText w:val="%2)"/>
      <w:lvlJc w:val="left"/>
      <w:pPr>
        <w:ind w:left="1940" w:hanging="420"/>
      </w:pPr>
      <w:rPr>
        <w:rFonts w:ascii="Times New Roman" w:hAnsi="Times New Roman" w:cs="Times New Roman" w:hint="default"/>
      </w:rPr>
    </w:lvl>
    <w:lvl w:ilvl="2">
      <w:start w:val="1"/>
      <w:numFmt w:val="lowerRoman"/>
      <w:lvlText w:val="%3."/>
      <w:lvlJc w:val="right"/>
      <w:pPr>
        <w:ind w:left="2360" w:hanging="420"/>
      </w:pPr>
      <w:rPr>
        <w:rFonts w:ascii="Times New Roman" w:hAnsi="Times New Roman" w:cs="Times New Roman" w:hint="default"/>
      </w:rPr>
    </w:lvl>
    <w:lvl w:ilvl="3">
      <w:start w:val="1"/>
      <w:numFmt w:val="decimal"/>
      <w:lvlText w:val="%4."/>
      <w:lvlJc w:val="left"/>
      <w:pPr>
        <w:ind w:left="2780" w:hanging="420"/>
      </w:pPr>
      <w:rPr>
        <w:rFonts w:ascii="Times New Roman" w:hAnsi="Times New Roman" w:cs="Times New Roman" w:hint="default"/>
      </w:rPr>
    </w:lvl>
    <w:lvl w:ilvl="4">
      <w:start w:val="1"/>
      <w:numFmt w:val="lowerLetter"/>
      <w:lvlText w:val="%5)"/>
      <w:lvlJc w:val="left"/>
      <w:pPr>
        <w:ind w:left="3200" w:hanging="420"/>
      </w:pPr>
      <w:rPr>
        <w:rFonts w:ascii="Times New Roman" w:hAnsi="Times New Roman" w:cs="Times New Roman" w:hint="default"/>
      </w:rPr>
    </w:lvl>
    <w:lvl w:ilvl="5">
      <w:start w:val="1"/>
      <w:numFmt w:val="lowerRoman"/>
      <w:lvlText w:val="%6."/>
      <w:lvlJc w:val="right"/>
      <w:pPr>
        <w:ind w:left="3620" w:hanging="420"/>
      </w:pPr>
      <w:rPr>
        <w:rFonts w:ascii="Times New Roman" w:hAnsi="Times New Roman" w:cs="Times New Roman" w:hint="default"/>
      </w:rPr>
    </w:lvl>
    <w:lvl w:ilvl="6">
      <w:start w:val="1"/>
      <w:numFmt w:val="decimal"/>
      <w:lvlText w:val="%7."/>
      <w:lvlJc w:val="left"/>
      <w:pPr>
        <w:ind w:left="4040" w:hanging="420"/>
      </w:pPr>
      <w:rPr>
        <w:rFonts w:ascii="Times New Roman" w:hAnsi="Times New Roman" w:cs="Times New Roman" w:hint="default"/>
      </w:rPr>
    </w:lvl>
    <w:lvl w:ilvl="7">
      <w:start w:val="1"/>
      <w:numFmt w:val="lowerLetter"/>
      <w:lvlText w:val="%8)"/>
      <w:lvlJc w:val="left"/>
      <w:pPr>
        <w:ind w:left="4460" w:hanging="420"/>
      </w:pPr>
      <w:rPr>
        <w:rFonts w:ascii="Times New Roman" w:hAnsi="Times New Roman" w:cs="Times New Roman" w:hint="default"/>
      </w:rPr>
    </w:lvl>
    <w:lvl w:ilvl="8">
      <w:start w:val="1"/>
      <w:numFmt w:val="lowerRoman"/>
      <w:lvlText w:val="%9."/>
      <w:lvlJc w:val="right"/>
      <w:pPr>
        <w:ind w:left="4880" w:hanging="420"/>
      </w:pPr>
      <w:rPr>
        <w:rFonts w:ascii="Times New Roman" w:hAnsi="Times New Roman" w:cs="Times New Roman" w:hint="default"/>
      </w:r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63742098"/>
    <w:multiLevelType w:val="multilevel"/>
    <w:tmpl w:val="5C6CED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6EB73ED"/>
    <w:multiLevelType w:val="multilevel"/>
    <w:tmpl w:val="76EB7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22"/>
  </w:num>
  <w:num w:numId="4">
    <w:abstractNumId w:val="19"/>
  </w:num>
  <w:num w:numId="5">
    <w:abstractNumId w:val="3"/>
  </w:num>
  <w:num w:numId="6">
    <w:abstractNumId w:val="8"/>
  </w:num>
  <w:num w:numId="7">
    <w:abstractNumId w:val="14"/>
  </w:num>
  <w:num w:numId="8">
    <w:abstractNumId w:val="16"/>
  </w:num>
  <w:num w:numId="9">
    <w:abstractNumId w:val="11"/>
  </w:num>
  <w:num w:numId="10">
    <w:abstractNumId w:val="12"/>
  </w:num>
  <w:num w:numId="11">
    <w:abstractNumId w:val="9"/>
  </w:num>
  <w:num w:numId="12">
    <w:abstractNumId w:val="21"/>
  </w:num>
  <w:num w:numId="13">
    <w:abstractNumId w:val="4"/>
  </w:num>
  <w:num w:numId="14">
    <w:abstractNumId w:val="2"/>
  </w:num>
  <w:num w:numId="15">
    <w:abstractNumId w:val="1"/>
  </w:num>
  <w:num w:numId="16">
    <w:abstractNumId w:val="0"/>
  </w:num>
  <w:num w:numId="17">
    <w:abstractNumId w:val="2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5"/>
  </w:num>
  <w:num w:numId="21">
    <w:abstractNumId w:val="10"/>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engtingting (Ting)">
    <w15:presenceInfo w15:providerId="AD" w15:userId="S-1-5-21-147214757-305610072-1517763936-95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1FB"/>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400"/>
    <w:rsid w:val="00031567"/>
    <w:rsid w:val="00032AB8"/>
    <w:rsid w:val="0003419C"/>
    <w:rsid w:val="000346B7"/>
    <w:rsid w:val="000357E9"/>
    <w:rsid w:val="00037B33"/>
    <w:rsid w:val="00040B64"/>
    <w:rsid w:val="0004127F"/>
    <w:rsid w:val="000421C4"/>
    <w:rsid w:val="00043BC5"/>
    <w:rsid w:val="00043EFB"/>
    <w:rsid w:val="00043F2E"/>
    <w:rsid w:val="000442D9"/>
    <w:rsid w:val="00044562"/>
    <w:rsid w:val="000446CC"/>
    <w:rsid w:val="000460B7"/>
    <w:rsid w:val="000468A5"/>
    <w:rsid w:val="00047A86"/>
    <w:rsid w:val="00047D2B"/>
    <w:rsid w:val="000502EF"/>
    <w:rsid w:val="0005055D"/>
    <w:rsid w:val="00052018"/>
    <w:rsid w:val="000520DD"/>
    <w:rsid w:val="00053190"/>
    <w:rsid w:val="0005476A"/>
    <w:rsid w:val="00054CEB"/>
    <w:rsid w:val="00057F83"/>
    <w:rsid w:val="0006167E"/>
    <w:rsid w:val="00061B84"/>
    <w:rsid w:val="000622D3"/>
    <w:rsid w:val="00062A3B"/>
    <w:rsid w:val="00064173"/>
    <w:rsid w:val="000655EF"/>
    <w:rsid w:val="000707DF"/>
    <w:rsid w:val="00070CDD"/>
    <w:rsid w:val="00072B49"/>
    <w:rsid w:val="00072D72"/>
    <w:rsid w:val="00072EDF"/>
    <w:rsid w:val="000737BB"/>
    <w:rsid w:val="00073C97"/>
    <w:rsid w:val="00075247"/>
    <w:rsid w:val="00075EE8"/>
    <w:rsid w:val="00076E9F"/>
    <w:rsid w:val="00081AB8"/>
    <w:rsid w:val="00081C37"/>
    <w:rsid w:val="00083024"/>
    <w:rsid w:val="000832CF"/>
    <w:rsid w:val="00083842"/>
    <w:rsid w:val="000843D9"/>
    <w:rsid w:val="00084F0C"/>
    <w:rsid w:val="00084F5E"/>
    <w:rsid w:val="00085DF3"/>
    <w:rsid w:val="00086B96"/>
    <w:rsid w:val="00091874"/>
    <w:rsid w:val="000918C5"/>
    <w:rsid w:val="00093E22"/>
    <w:rsid w:val="00094829"/>
    <w:rsid w:val="0009545E"/>
    <w:rsid w:val="0009762D"/>
    <w:rsid w:val="00097964"/>
    <w:rsid w:val="00097992"/>
    <w:rsid w:val="00097FD1"/>
    <w:rsid w:val="000A10EB"/>
    <w:rsid w:val="000A2A6A"/>
    <w:rsid w:val="000A2D64"/>
    <w:rsid w:val="000A3769"/>
    <w:rsid w:val="000A394F"/>
    <w:rsid w:val="000A3CD7"/>
    <w:rsid w:val="000A4123"/>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09B9"/>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7B"/>
    <w:rsid w:val="001024B9"/>
    <w:rsid w:val="001053B5"/>
    <w:rsid w:val="0010634F"/>
    <w:rsid w:val="00107EFF"/>
    <w:rsid w:val="00107FF6"/>
    <w:rsid w:val="00110973"/>
    <w:rsid w:val="00110CE9"/>
    <w:rsid w:val="001119E6"/>
    <w:rsid w:val="00112C1D"/>
    <w:rsid w:val="001133CF"/>
    <w:rsid w:val="00113571"/>
    <w:rsid w:val="00114EB0"/>
    <w:rsid w:val="001177F1"/>
    <w:rsid w:val="00117A0C"/>
    <w:rsid w:val="00117B42"/>
    <w:rsid w:val="00117E84"/>
    <w:rsid w:val="00121CA2"/>
    <w:rsid w:val="0012227B"/>
    <w:rsid w:val="001227E7"/>
    <w:rsid w:val="001250E0"/>
    <w:rsid w:val="00125A22"/>
    <w:rsid w:val="00126539"/>
    <w:rsid w:val="00126BF7"/>
    <w:rsid w:val="001305AD"/>
    <w:rsid w:val="0013091C"/>
    <w:rsid w:val="00130C8A"/>
    <w:rsid w:val="001312D1"/>
    <w:rsid w:val="0013156C"/>
    <w:rsid w:val="00131814"/>
    <w:rsid w:val="00131EA5"/>
    <w:rsid w:val="0013204A"/>
    <w:rsid w:val="00132625"/>
    <w:rsid w:val="00135B09"/>
    <w:rsid w:val="00140232"/>
    <w:rsid w:val="0014087A"/>
    <w:rsid w:val="00141333"/>
    <w:rsid w:val="00141DD6"/>
    <w:rsid w:val="0014334D"/>
    <w:rsid w:val="00144AA6"/>
    <w:rsid w:val="0014638D"/>
    <w:rsid w:val="001465FE"/>
    <w:rsid w:val="0015093A"/>
    <w:rsid w:val="00150FD5"/>
    <w:rsid w:val="00151C1B"/>
    <w:rsid w:val="00152608"/>
    <w:rsid w:val="00153F41"/>
    <w:rsid w:val="001551A2"/>
    <w:rsid w:val="0015526C"/>
    <w:rsid w:val="001557F1"/>
    <w:rsid w:val="00156730"/>
    <w:rsid w:val="00157372"/>
    <w:rsid w:val="0016006A"/>
    <w:rsid w:val="0016044E"/>
    <w:rsid w:val="00160DF5"/>
    <w:rsid w:val="001636D5"/>
    <w:rsid w:val="00163EEC"/>
    <w:rsid w:val="00165014"/>
    <w:rsid w:val="001679FD"/>
    <w:rsid w:val="0017100B"/>
    <w:rsid w:val="00171F68"/>
    <w:rsid w:val="00174AE0"/>
    <w:rsid w:val="00175A8B"/>
    <w:rsid w:val="00177369"/>
    <w:rsid w:val="001775C4"/>
    <w:rsid w:val="001778DC"/>
    <w:rsid w:val="00177ED9"/>
    <w:rsid w:val="0018017B"/>
    <w:rsid w:val="00181069"/>
    <w:rsid w:val="00184EF7"/>
    <w:rsid w:val="00185650"/>
    <w:rsid w:val="00185A40"/>
    <w:rsid w:val="001860A0"/>
    <w:rsid w:val="0019227A"/>
    <w:rsid w:val="00195650"/>
    <w:rsid w:val="001977C8"/>
    <w:rsid w:val="00197C7B"/>
    <w:rsid w:val="001A0935"/>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0BF9"/>
    <w:rsid w:val="001C111C"/>
    <w:rsid w:val="001C1982"/>
    <w:rsid w:val="001C2AB9"/>
    <w:rsid w:val="001C2DD3"/>
    <w:rsid w:val="001C4A8B"/>
    <w:rsid w:val="001C5F62"/>
    <w:rsid w:val="001C6466"/>
    <w:rsid w:val="001C6FB6"/>
    <w:rsid w:val="001C7FB9"/>
    <w:rsid w:val="001D1842"/>
    <w:rsid w:val="001D1EAA"/>
    <w:rsid w:val="001D2965"/>
    <w:rsid w:val="001D49A9"/>
    <w:rsid w:val="001D4FA8"/>
    <w:rsid w:val="001D504E"/>
    <w:rsid w:val="001D51D4"/>
    <w:rsid w:val="001D6F72"/>
    <w:rsid w:val="001D711B"/>
    <w:rsid w:val="001E0B57"/>
    <w:rsid w:val="001E0E99"/>
    <w:rsid w:val="001E1A4D"/>
    <w:rsid w:val="001E3038"/>
    <w:rsid w:val="001E35AF"/>
    <w:rsid w:val="001E3784"/>
    <w:rsid w:val="001E41F3"/>
    <w:rsid w:val="001E4AA3"/>
    <w:rsid w:val="001E50E2"/>
    <w:rsid w:val="001E6065"/>
    <w:rsid w:val="001E6BD7"/>
    <w:rsid w:val="001E7450"/>
    <w:rsid w:val="001E7D40"/>
    <w:rsid w:val="001F0201"/>
    <w:rsid w:val="001F0CA1"/>
    <w:rsid w:val="001F2538"/>
    <w:rsid w:val="001F2A8C"/>
    <w:rsid w:val="001F2CFC"/>
    <w:rsid w:val="001F3BDF"/>
    <w:rsid w:val="001F46A0"/>
    <w:rsid w:val="001F5B17"/>
    <w:rsid w:val="001F6117"/>
    <w:rsid w:val="001F63BF"/>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C8"/>
    <w:rsid w:val="00225BF4"/>
    <w:rsid w:val="002261DC"/>
    <w:rsid w:val="002263AA"/>
    <w:rsid w:val="00226AF5"/>
    <w:rsid w:val="00227630"/>
    <w:rsid w:val="002277A5"/>
    <w:rsid w:val="002313BF"/>
    <w:rsid w:val="00231E54"/>
    <w:rsid w:val="002321E8"/>
    <w:rsid w:val="002322F7"/>
    <w:rsid w:val="002323C1"/>
    <w:rsid w:val="00232E93"/>
    <w:rsid w:val="0023360F"/>
    <w:rsid w:val="00234668"/>
    <w:rsid w:val="00234EBE"/>
    <w:rsid w:val="00234F69"/>
    <w:rsid w:val="00235251"/>
    <w:rsid w:val="00235B4C"/>
    <w:rsid w:val="00236705"/>
    <w:rsid w:val="0023683D"/>
    <w:rsid w:val="002376A3"/>
    <w:rsid w:val="002379A1"/>
    <w:rsid w:val="00237B9A"/>
    <w:rsid w:val="00241AD4"/>
    <w:rsid w:val="0024335F"/>
    <w:rsid w:val="00243BC1"/>
    <w:rsid w:val="00243EB4"/>
    <w:rsid w:val="00244332"/>
    <w:rsid w:val="00244D59"/>
    <w:rsid w:val="00245042"/>
    <w:rsid w:val="00245B23"/>
    <w:rsid w:val="00246DE8"/>
    <w:rsid w:val="0025022A"/>
    <w:rsid w:val="00250854"/>
    <w:rsid w:val="0025228F"/>
    <w:rsid w:val="002530BE"/>
    <w:rsid w:val="00253E55"/>
    <w:rsid w:val="00255894"/>
    <w:rsid w:val="002565A2"/>
    <w:rsid w:val="00257195"/>
    <w:rsid w:val="002578D8"/>
    <w:rsid w:val="00257E80"/>
    <w:rsid w:val="002613A5"/>
    <w:rsid w:val="00264404"/>
    <w:rsid w:val="00267881"/>
    <w:rsid w:val="002723F2"/>
    <w:rsid w:val="00272F7B"/>
    <w:rsid w:val="00273821"/>
    <w:rsid w:val="00273FC1"/>
    <w:rsid w:val="00274E67"/>
    <w:rsid w:val="00275686"/>
    <w:rsid w:val="00275D12"/>
    <w:rsid w:val="00276CD2"/>
    <w:rsid w:val="00277A1E"/>
    <w:rsid w:val="0028062F"/>
    <w:rsid w:val="002808AD"/>
    <w:rsid w:val="002809AF"/>
    <w:rsid w:val="00280FEC"/>
    <w:rsid w:val="00281EB0"/>
    <w:rsid w:val="00283532"/>
    <w:rsid w:val="0028456D"/>
    <w:rsid w:val="00285749"/>
    <w:rsid w:val="0028675B"/>
    <w:rsid w:val="002928C7"/>
    <w:rsid w:val="00292EAA"/>
    <w:rsid w:val="002934AE"/>
    <w:rsid w:val="00293D64"/>
    <w:rsid w:val="00293D85"/>
    <w:rsid w:val="002950B8"/>
    <w:rsid w:val="002952E2"/>
    <w:rsid w:val="00295352"/>
    <w:rsid w:val="0029573B"/>
    <w:rsid w:val="002959FF"/>
    <w:rsid w:val="00295C05"/>
    <w:rsid w:val="00295D94"/>
    <w:rsid w:val="002962CA"/>
    <w:rsid w:val="002A3934"/>
    <w:rsid w:val="002A622D"/>
    <w:rsid w:val="002A6FBE"/>
    <w:rsid w:val="002B1391"/>
    <w:rsid w:val="002B1C9E"/>
    <w:rsid w:val="002B1E85"/>
    <w:rsid w:val="002B4A9F"/>
    <w:rsid w:val="002B565A"/>
    <w:rsid w:val="002B59FE"/>
    <w:rsid w:val="002B689A"/>
    <w:rsid w:val="002B7766"/>
    <w:rsid w:val="002C0977"/>
    <w:rsid w:val="002C191E"/>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7E2"/>
    <w:rsid w:val="002D4826"/>
    <w:rsid w:val="002D4B06"/>
    <w:rsid w:val="002D4DCF"/>
    <w:rsid w:val="002D721E"/>
    <w:rsid w:val="002D756C"/>
    <w:rsid w:val="002E068A"/>
    <w:rsid w:val="002E0B07"/>
    <w:rsid w:val="002E0E6D"/>
    <w:rsid w:val="002E16EB"/>
    <w:rsid w:val="002E2184"/>
    <w:rsid w:val="002E2B8E"/>
    <w:rsid w:val="002E2BA2"/>
    <w:rsid w:val="002E2C3E"/>
    <w:rsid w:val="002E3EF6"/>
    <w:rsid w:val="002E4216"/>
    <w:rsid w:val="002E4C5F"/>
    <w:rsid w:val="002E5A45"/>
    <w:rsid w:val="002E5E1A"/>
    <w:rsid w:val="002E74B9"/>
    <w:rsid w:val="002F03BC"/>
    <w:rsid w:val="002F1E63"/>
    <w:rsid w:val="002F4309"/>
    <w:rsid w:val="002F4657"/>
    <w:rsid w:val="002F55B2"/>
    <w:rsid w:val="002F6790"/>
    <w:rsid w:val="002F6B54"/>
    <w:rsid w:val="002F7A88"/>
    <w:rsid w:val="003001D0"/>
    <w:rsid w:val="00300557"/>
    <w:rsid w:val="0030115C"/>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436B"/>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4DE8"/>
    <w:rsid w:val="00336954"/>
    <w:rsid w:val="003371C6"/>
    <w:rsid w:val="003407DD"/>
    <w:rsid w:val="003408F8"/>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20A"/>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AC4"/>
    <w:rsid w:val="003A098D"/>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25A1"/>
    <w:rsid w:val="003D2BE4"/>
    <w:rsid w:val="003D4B4C"/>
    <w:rsid w:val="003D4CBF"/>
    <w:rsid w:val="003D5DCB"/>
    <w:rsid w:val="003D6692"/>
    <w:rsid w:val="003D6F36"/>
    <w:rsid w:val="003E0E02"/>
    <w:rsid w:val="003E0E80"/>
    <w:rsid w:val="003E1A40"/>
    <w:rsid w:val="003E2447"/>
    <w:rsid w:val="003E3ABC"/>
    <w:rsid w:val="003E47BE"/>
    <w:rsid w:val="003E4F0B"/>
    <w:rsid w:val="003E576C"/>
    <w:rsid w:val="003E6759"/>
    <w:rsid w:val="003E69F6"/>
    <w:rsid w:val="003E6C2A"/>
    <w:rsid w:val="003E71D0"/>
    <w:rsid w:val="003E7C49"/>
    <w:rsid w:val="003E7F9C"/>
    <w:rsid w:val="003F1A72"/>
    <w:rsid w:val="003F1DA4"/>
    <w:rsid w:val="003F21A6"/>
    <w:rsid w:val="003F2306"/>
    <w:rsid w:val="003F27D5"/>
    <w:rsid w:val="003F2910"/>
    <w:rsid w:val="003F2930"/>
    <w:rsid w:val="003F5304"/>
    <w:rsid w:val="003F5516"/>
    <w:rsid w:val="003F6A59"/>
    <w:rsid w:val="00402218"/>
    <w:rsid w:val="0040734E"/>
    <w:rsid w:val="00407AFD"/>
    <w:rsid w:val="00407F9F"/>
    <w:rsid w:val="004122AC"/>
    <w:rsid w:val="00412306"/>
    <w:rsid w:val="004131D9"/>
    <w:rsid w:val="0041390E"/>
    <w:rsid w:val="00413A8E"/>
    <w:rsid w:val="00414BB3"/>
    <w:rsid w:val="00415963"/>
    <w:rsid w:val="004164F5"/>
    <w:rsid w:val="0041669D"/>
    <w:rsid w:val="00416961"/>
    <w:rsid w:val="00416AC5"/>
    <w:rsid w:val="004201F7"/>
    <w:rsid w:val="00421EAB"/>
    <w:rsid w:val="0042735E"/>
    <w:rsid w:val="00433E63"/>
    <w:rsid w:val="00434BE2"/>
    <w:rsid w:val="004359D3"/>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1CD9"/>
    <w:rsid w:val="00472352"/>
    <w:rsid w:val="00472BD8"/>
    <w:rsid w:val="004736B9"/>
    <w:rsid w:val="00473B6E"/>
    <w:rsid w:val="0047550E"/>
    <w:rsid w:val="00475FA8"/>
    <w:rsid w:val="004761B3"/>
    <w:rsid w:val="00477005"/>
    <w:rsid w:val="0047739E"/>
    <w:rsid w:val="004822A4"/>
    <w:rsid w:val="00483D3E"/>
    <w:rsid w:val="00483ED7"/>
    <w:rsid w:val="00486396"/>
    <w:rsid w:val="004865D5"/>
    <w:rsid w:val="00486D5B"/>
    <w:rsid w:val="004905B3"/>
    <w:rsid w:val="0049166A"/>
    <w:rsid w:val="004919F9"/>
    <w:rsid w:val="00491C2A"/>
    <w:rsid w:val="00491F4A"/>
    <w:rsid w:val="00492263"/>
    <w:rsid w:val="00492408"/>
    <w:rsid w:val="00492450"/>
    <w:rsid w:val="00492D3C"/>
    <w:rsid w:val="004938DF"/>
    <w:rsid w:val="00493D19"/>
    <w:rsid w:val="00494A79"/>
    <w:rsid w:val="00494E96"/>
    <w:rsid w:val="00495A6C"/>
    <w:rsid w:val="00496A9B"/>
    <w:rsid w:val="004A0032"/>
    <w:rsid w:val="004A057E"/>
    <w:rsid w:val="004A1824"/>
    <w:rsid w:val="004A2817"/>
    <w:rsid w:val="004A2DD6"/>
    <w:rsid w:val="004A2EF8"/>
    <w:rsid w:val="004A35BF"/>
    <w:rsid w:val="004A3677"/>
    <w:rsid w:val="004A38E5"/>
    <w:rsid w:val="004A49E9"/>
    <w:rsid w:val="004A58B2"/>
    <w:rsid w:val="004A66C7"/>
    <w:rsid w:val="004A6E92"/>
    <w:rsid w:val="004A715A"/>
    <w:rsid w:val="004A724B"/>
    <w:rsid w:val="004A7C06"/>
    <w:rsid w:val="004A7E8D"/>
    <w:rsid w:val="004B2A88"/>
    <w:rsid w:val="004B3D21"/>
    <w:rsid w:val="004B4C38"/>
    <w:rsid w:val="004B5426"/>
    <w:rsid w:val="004B5622"/>
    <w:rsid w:val="004B69BF"/>
    <w:rsid w:val="004B73E3"/>
    <w:rsid w:val="004C14E9"/>
    <w:rsid w:val="004C2CF9"/>
    <w:rsid w:val="004C4FA4"/>
    <w:rsid w:val="004C5480"/>
    <w:rsid w:val="004C5649"/>
    <w:rsid w:val="004C702B"/>
    <w:rsid w:val="004C7705"/>
    <w:rsid w:val="004D0597"/>
    <w:rsid w:val="004D0F8C"/>
    <w:rsid w:val="004D221A"/>
    <w:rsid w:val="004D244F"/>
    <w:rsid w:val="004D5606"/>
    <w:rsid w:val="004D6157"/>
    <w:rsid w:val="004D679B"/>
    <w:rsid w:val="004E118E"/>
    <w:rsid w:val="004E1D68"/>
    <w:rsid w:val="004E22D6"/>
    <w:rsid w:val="004E4EB0"/>
    <w:rsid w:val="004E6920"/>
    <w:rsid w:val="004E7EAF"/>
    <w:rsid w:val="004F0D89"/>
    <w:rsid w:val="004F2ABD"/>
    <w:rsid w:val="004F2B49"/>
    <w:rsid w:val="004F2C82"/>
    <w:rsid w:val="004F30D4"/>
    <w:rsid w:val="004F3427"/>
    <w:rsid w:val="004F34D4"/>
    <w:rsid w:val="004F3BBB"/>
    <w:rsid w:val="004F414C"/>
    <w:rsid w:val="004F5418"/>
    <w:rsid w:val="004F56C4"/>
    <w:rsid w:val="004F58BC"/>
    <w:rsid w:val="004F60A9"/>
    <w:rsid w:val="004F6211"/>
    <w:rsid w:val="004F6F3D"/>
    <w:rsid w:val="004F73A5"/>
    <w:rsid w:val="004F76F4"/>
    <w:rsid w:val="00501087"/>
    <w:rsid w:val="00501258"/>
    <w:rsid w:val="00502CE9"/>
    <w:rsid w:val="00503992"/>
    <w:rsid w:val="00504ABB"/>
    <w:rsid w:val="00504E75"/>
    <w:rsid w:val="005058E9"/>
    <w:rsid w:val="00506AB7"/>
    <w:rsid w:val="00506CEC"/>
    <w:rsid w:val="00510F75"/>
    <w:rsid w:val="005125DD"/>
    <w:rsid w:val="00512908"/>
    <w:rsid w:val="0051371E"/>
    <w:rsid w:val="00514BA5"/>
    <w:rsid w:val="00514D26"/>
    <w:rsid w:val="00514D5E"/>
    <w:rsid w:val="005151C2"/>
    <w:rsid w:val="00516344"/>
    <w:rsid w:val="0051671D"/>
    <w:rsid w:val="00516808"/>
    <w:rsid w:val="00516DC0"/>
    <w:rsid w:val="005203B7"/>
    <w:rsid w:val="0052072E"/>
    <w:rsid w:val="005223F3"/>
    <w:rsid w:val="00522A48"/>
    <w:rsid w:val="00523857"/>
    <w:rsid w:val="00523B56"/>
    <w:rsid w:val="005242AC"/>
    <w:rsid w:val="005266F6"/>
    <w:rsid w:val="00526805"/>
    <w:rsid w:val="00526910"/>
    <w:rsid w:val="0052757D"/>
    <w:rsid w:val="0052770D"/>
    <w:rsid w:val="00527855"/>
    <w:rsid w:val="00527909"/>
    <w:rsid w:val="005304D0"/>
    <w:rsid w:val="00530D6B"/>
    <w:rsid w:val="00531468"/>
    <w:rsid w:val="00531843"/>
    <w:rsid w:val="00531C66"/>
    <w:rsid w:val="005325DA"/>
    <w:rsid w:val="00532F2B"/>
    <w:rsid w:val="005330EE"/>
    <w:rsid w:val="00533B68"/>
    <w:rsid w:val="005357B3"/>
    <w:rsid w:val="005365BE"/>
    <w:rsid w:val="00537A54"/>
    <w:rsid w:val="0054059A"/>
    <w:rsid w:val="00541256"/>
    <w:rsid w:val="0054406A"/>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109"/>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9AB"/>
    <w:rsid w:val="00586DD7"/>
    <w:rsid w:val="00586F21"/>
    <w:rsid w:val="005936AE"/>
    <w:rsid w:val="005936AF"/>
    <w:rsid w:val="005944E5"/>
    <w:rsid w:val="00594AF0"/>
    <w:rsid w:val="00594B89"/>
    <w:rsid w:val="0059611C"/>
    <w:rsid w:val="005A2C0F"/>
    <w:rsid w:val="005A3E77"/>
    <w:rsid w:val="005A5317"/>
    <w:rsid w:val="005A5B67"/>
    <w:rsid w:val="005A6F63"/>
    <w:rsid w:val="005A77C6"/>
    <w:rsid w:val="005B0621"/>
    <w:rsid w:val="005B142A"/>
    <w:rsid w:val="005B17D5"/>
    <w:rsid w:val="005B21D8"/>
    <w:rsid w:val="005B286F"/>
    <w:rsid w:val="005B288E"/>
    <w:rsid w:val="005B37F9"/>
    <w:rsid w:val="005B5098"/>
    <w:rsid w:val="005B57AD"/>
    <w:rsid w:val="005B662F"/>
    <w:rsid w:val="005B7833"/>
    <w:rsid w:val="005B79EA"/>
    <w:rsid w:val="005C0B1C"/>
    <w:rsid w:val="005C1CDD"/>
    <w:rsid w:val="005C25B7"/>
    <w:rsid w:val="005C3EA0"/>
    <w:rsid w:val="005C7656"/>
    <w:rsid w:val="005D0520"/>
    <w:rsid w:val="005D1877"/>
    <w:rsid w:val="005D1DAC"/>
    <w:rsid w:val="005D2E91"/>
    <w:rsid w:val="005D34B6"/>
    <w:rsid w:val="005D38FB"/>
    <w:rsid w:val="005D46A2"/>
    <w:rsid w:val="005D5237"/>
    <w:rsid w:val="005D5A2E"/>
    <w:rsid w:val="005E0079"/>
    <w:rsid w:val="005E066C"/>
    <w:rsid w:val="005E1015"/>
    <w:rsid w:val="005E2C44"/>
    <w:rsid w:val="005E300B"/>
    <w:rsid w:val="005E3280"/>
    <w:rsid w:val="005E5A4E"/>
    <w:rsid w:val="005E64D8"/>
    <w:rsid w:val="005E7DC6"/>
    <w:rsid w:val="005F0E08"/>
    <w:rsid w:val="005F1896"/>
    <w:rsid w:val="005F1EA0"/>
    <w:rsid w:val="005F48CD"/>
    <w:rsid w:val="0060014C"/>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64C6"/>
    <w:rsid w:val="0062772E"/>
    <w:rsid w:val="00627890"/>
    <w:rsid w:val="00627D95"/>
    <w:rsid w:val="00630165"/>
    <w:rsid w:val="006302A6"/>
    <w:rsid w:val="00630D2E"/>
    <w:rsid w:val="00631181"/>
    <w:rsid w:val="0063381B"/>
    <w:rsid w:val="00634784"/>
    <w:rsid w:val="00634C72"/>
    <w:rsid w:val="00635D14"/>
    <w:rsid w:val="006407A8"/>
    <w:rsid w:val="00641134"/>
    <w:rsid w:val="00641273"/>
    <w:rsid w:val="006418C7"/>
    <w:rsid w:val="006429F8"/>
    <w:rsid w:val="00642AEB"/>
    <w:rsid w:val="006438A5"/>
    <w:rsid w:val="006439F7"/>
    <w:rsid w:val="00643D70"/>
    <w:rsid w:val="00643FDE"/>
    <w:rsid w:val="0064476B"/>
    <w:rsid w:val="00646458"/>
    <w:rsid w:val="00647E1E"/>
    <w:rsid w:val="006512B8"/>
    <w:rsid w:val="00652E41"/>
    <w:rsid w:val="00652EF1"/>
    <w:rsid w:val="00653D47"/>
    <w:rsid w:val="0065407D"/>
    <w:rsid w:val="00654A1C"/>
    <w:rsid w:val="00656298"/>
    <w:rsid w:val="0066041B"/>
    <w:rsid w:val="00661F1C"/>
    <w:rsid w:val="006631D6"/>
    <w:rsid w:val="006631D9"/>
    <w:rsid w:val="0066360E"/>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2671"/>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549"/>
    <w:rsid w:val="006B4EF4"/>
    <w:rsid w:val="006B5246"/>
    <w:rsid w:val="006B6D17"/>
    <w:rsid w:val="006C0703"/>
    <w:rsid w:val="006C09F2"/>
    <w:rsid w:val="006C0EE6"/>
    <w:rsid w:val="006C366D"/>
    <w:rsid w:val="006C3E60"/>
    <w:rsid w:val="006C73D1"/>
    <w:rsid w:val="006C76A0"/>
    <w:rsid w:val="006D0082"/>
    <w:rsid w:val="006D059C"/>
    <w:rsid w:val="006D0D08"/>
    <w:rsid w:val="006D0FF7"/>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0FF"/>
    <w:rsid w:val="006E7C92"/>
    <w:rsid w:val="006F0F69"/>
    <w:rsid w:val="006F137C"/>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865"/>
    <w:rsid w:val="00712AA2"/>
    <w:rsid w:val="00712F5A"/>
    <w:rsid w:val="007132D7"/>
    <w:rsid w:val="007136BA"/>
    <w:rsid w:val="007156C4"/>
    <w:rsid w:val="00716730"/>
    <w:rsid w:val="007173A3"/>
    <w:rsid w:val="007174EE"/>
    <w:rsid w:val="00720AED"/>
    <w:rsid w:val="00720CE4"/>
    <w:rsid w:val="00721BB2"/>
    <w:rsid w:val="007237E8"/>
    <w:rsid w:val="00724C99"/>
    <w:rsid w:val="00726AB8"/>
    <w:rsid w:val="00726B94"/>
    <w:rsid w:val="007277FE"/>
    <w:rsid w:val="007304DD"/>
    <w:rsid w:val="007310F2"/>
    <w:rsid w:val="007316DF"/>
    <w:rsid w:val="007320A6"/>
    <w:rsid w:val="00732E28"/>
    <w:rsid w:val="00733013"/>
    <w:rsid w:val="00733386"/>
    <w:rsid w:val="00733D85"/>
    <w:rsid w:val="007359D7"/>
    <w:rsid w:val="007378BA"/>
    <w:rsid w:val="0074377F"/>
    <w:rsid w:val="00744523"/>
    <w:rsid w:val="007464A1"/>
    <w:rsid w:val="00746526"/>
    <w:rsid w:val="00746768"/>
    <w:rsid w:val="007468E1"/>
    <w:rsid w:val="00746DAC"/>
    <w:rsid w:val="007503B9"/>
    <w:rsid w:val="007506E8"/>
    <w:rsid w:val="0075286F"/>
    <w:rsid w:val="007538D1"/>
    <w:rsid w:val="00753A02"/>
    <w:rsid w:val="00753BF0"/>
    <w:rsid w:val="0075402D"/>
    <w:rsid w:val="00754097"/>
    <w:rsid w:val="00761AD4"/>
    <w:rsid w:val="00764D85"/>
    <w:rsid w:val="007652AA"/>
    <w:rsid w:val="00765492"/>
    <w:rsid w:val="007658C0"/>
    <w:rsid w:val="007659A7"/>
    <w:rsid w:val="00766154"/>
    <w:rsid w:val="007678AB"/>
    <w:rsid w:val="007678C0"/>
    <w:rsid w:val="00767C47"/>
    <w:rsid w:val="007700E9"/>
    <w:rsid w:val="00772EE9"/>
    <w:rsid w:val="00773E86"/>
    <w:rsid w:val="00774029"/>
    <w:rsid w:val="007742E5"/>
    <w:rsid w:val="00774723"/>
    <w:rsid w:val="00774A38"/>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2FAF"/>
    <w:rsid w:val="007931BA"/>
    <w:rsid w:val="0079442D"/>
    <w:rsid w:val="00794441"/>
    <w:rsid w:val="00795A7D"/>
    <w:rsid w:val="00795A97"/>
    <w:rsid w:val="00795E88"/>
    <w:rsid w:val="00796155"/>
    <w:rsid w:val="00796522"/>
    <w:rsid w:val="00796B2F"/>
    <w:rsid w:val="00797D98"/>
    <w:rsid w:val="007A04FE"/>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598E"/>
    <w:rsid w:val="007C6B55"/>
    <w:rsid w:val="007D10FB"/>
    <w:rsid w:val="007D180C"/>
    <w:rsid w:val="007D1F62"/>
    <w:rsid w:val="007D36E2"/>
    <w:rsid w:val="007D36F1"/>
    <w:rsid w:val="007D3E81"/>
    <w:rsid w:val="007D4827"/>
    <w:rsid w:val="007D54F5"/>
    <w:rsid w:val="007D6BB2"/>
    <w:rsid w:val="007D7072"/>
    <w:rsid w:val="007E00D2"/>
    <w:rsid w:val="007E06D6"/>
    <w:rsid w:val="007E2488"/>
    <w:rsid w:val="007E3B8F"/>
    <w:rsid w:val="007E44BA"/>
    <w:rsid w:val="007E646D"/>
    <w:rsid w:val="007E6913"/>
    <w:rsid w:val="007E6B72"/>
    <w:rsid w:val="007E7859"/>
    <w:rsid w:val="007E7FB5"/>
    <w:rsid w:val="007E7FB6"/>
    <w:rsid w:val="007F0E6B"/>
    <w:rsid w:val="007F11E8"/>
    <w:rsid w:val="007F12FC"/>
    <w:rsid w:val="007F1803"/>
    <w:rsid w:val="007F2759"/>
    <w:rsid w:val="007F4E74"/>
    <w:rsid w:val="007F716D"/>
    <w:rsid w:val="007F749D"/>
    <w:rsid w:val="007F750E"/>
    <w:rsid w:val="007F7A8D"/>
    <w:rsid w:val="007F7ACC"/>
    <w:rsid w:val="0080188C"/>
    <w:rsid w:val="00801B02"/>
    <w:rsid w:val="00803918"/>
    <w:rsid w:val="00804A7D"/>
    <w:rsid w:val="00807E69"/>
    <w:rsid w:val="00811EB2"/>
    <w:rsid w:val="00814156"/>
    <w:rsid w:val="008142B3"/>
    <w:rsid w:val="0081554E"/>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5CDD"/>
    <w:rsid w:val="0083606D"/>
    <w:rsid w:val="00836974"/>
    <w:rsid w:val="00837EEB"/>
    <w:rsid w:val="008421D3"/>
    <w:rsid w:val="00842F5B"/>
    <w:rsid w:val="00843B67"/>
    <w:rsid w:val="0084422A"/>
    <w:rsid w:val="00847168"/>
    <w:rsid w:val="00847222"/>
    <w:rsid w:val="00847343"/>
    <w:rsid w:val="00850933"/>
    <w:rsid w:val="00850DCF"/>
    <w:rsid w:val="008525BE"/>
    <w:rsid w:val="008537FC"/>
    <w:rsid w:val="00855B68"/>
    <w:rsid w:val="0085631C"/>
    <w:rsid w:val="0085641C"/>
    <w:rsid w:val="00861533"/>
    <w:rsid w:val="0086790E"/>
    <w:rsid w:val="00872C69"/>
    <w:rsid w:val="00873AA0"/>
    <w:rsid w:val="00874E26"/>
    <w:rsid w:val="008809A6"/>
    <w:rsid w:val="0088193D"/>
    <w:rsid w:val="00881BC8"/>
    <w:rsid w:val="00882D89"/>
    <w:rsid w:val="008838A3"/>
    <w:rsid w:val="00883DE9"/>
    <w:rsid w:val="00884DB8"/>
    <w:rsid w:val="00884E52"/>
    <w:rsid w:val="008851E6"/>
    <w:rsid w:val="00885747"/>
    <w:rsid w:val="008860B9"/>
    <w:rsid w:val="008862E1"/>
    <w:rsid w:val="00890994"/>
    <w:rsid w:val="00890C7C"/>
    <w:rsid w:val="00890F8C"/>
    <w:rsid w:val="008922C2"/>
    <w:rsid w:val="00892701"/>
    <w:rsid w:val="008946B7"/>
    <w:rsid w:val="00894EAD"/>
    <w:rsid w:val="008965EC"/>
    <w:rsid w:val="00897872"/>
    <w:rsid w:val="008A0411"/>
    <w:rsid w:val="008A07B6"/>
    <w:rsid w:val="008A4B74"/>
    <w:rsid w:val="008A58C6"/>
    <w:rsid w:val="008A60C1"/>
    <w:rsid w:val="008A6681"/>
    <w:rsid w:val="008A6A6E"/>
    <w:rsid w:val="008A6E23"/>
    <w:rsid w:val="008A701C"/>
    <w:rsid w:val="008A7B4F"/>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466C"/>
    <w:rsid w:val="008D54BC"/>
    <w:rsid w:val="008D54D3"/>
    <w:rsid w:val="008D5FF6"/>
    <w:rsid w:val="008D62F9"/>
    <w:rsid w:val="008D665E"/>
    <w:rsid w:val="008D6B8C"/>
    <w:rsid w:val="008E0711"/>
    <w:rsid w:val="008E0875"/>
    <w:rsid w:val="008E120E"/>
    <w:rsid w:val="008E317F"/>
    <w:rsid w:val="008E48DB"/>
    <w:rsid w:val="008E5CF9"/>
    <w:rsid w:val="008E66FD"/>
    <w:rsid w:val="008E726F"/>
    <w:rsid w:val="008E79CD"/>
    <w:rsid w:val="008E7DBA"/>
    <w:rsid w:val="008F13FA"/>
    <w:rsid w:val="008F1DD5"/>
    <w:rsid w:val="008F2B18"/>
    <w:rsid w:val="008F2E09"/>
    <w:rsid w:val="008F2E96"/>
    <w:rsid w:val="008F316F"/>
    <w:rsid w:val="008F3493"/>
    <w:rsid w:val="008F3C0D"/>
    <w:rsid w:val="008F4441"/>
    <w:rsid w:val="008F5B85"/>
    <w:rsid w:val="008F751A"/>
    <w:rsid w:val="008F77B1"/>
    <w:rsid w:val="008F797E"/>
    <w:rsid w:val="008F7CD0"/>
    <w:rsid w:val="00900872"/>
    <w:rsid w:val="00900ECE"/>
    <w:rsid w:val="009029D6"/>
    <w:rsid w:val="009031F0"/>
    <w:rsid w:val="009035C5"/>
    <w:rsid w:val="00904758"/>
    <w:rsid w:val="009051C8"/>
    <w:rsid w:val="00905409"/>
    <w:rsid w:val="0090560A"/>
    <w:rsid w:val="00905879"/>
    <w:rsid w:val="00905B1B"/>
    <w:rsid w:val="0090710A"/>
    <w:rsid w:val="00910004"/>
    <w:rsid w:val="00910153"/>
    <w:rsid w:val="009118A8"/>
    <w:rsid w:val="00916611"/>
    <w:rsid w:val="009173E2"/>
    <w:rsid w:val="0091792E"/>
    <w:rsid w:val="00920974"/>
    <w:rsid w:val="009222D0"/>
    <w:rsid w:val="00922D7C"/>
    <w:rsid w:val="009239BB"/>
    <w:rsid w:val="00924774"/>
    <w:rsid w:val="0092516E"/>
    <w:rsid w:val="00926114"/>
    <w:rsid w:val="00927857"/>
    <w:rsid w:val="0093063F"/>
    <w:rsid w:val="00930F8C"/>
    <w:rsid w:val="00931E63"/>
    <w:rsid w:val="00932114"/>
    <w:rsid w:val="00932AE1"/>
    <w:rsid w:val="0093313E"/>
    <w:rsid w:val="00933D96"/>
    <w:rsid w:val="009345A4"/>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1DE9"/>
    <w:rsid w:val="00964DEA"/>
    <w:rsid w:val="00965C6A"/>
    <w:rsid w:val="00966884"/>
    <w:rsid w:val="00966E9C"/>
    <w:rsid w:val="00967109"/>
    <w:rsid w:val="00967BBC"/>
    <w:rsid w:val="009730B0"/>
    <w:rsid w:val="00974045"/>
    <w:rsid w:val="009741E5"/>
    <w:rsid w:val="0097454C"/>
    <w:rsid w:val="00974677"/>
    <w:rsid w:val="00974794"/>
    <w:rsid w:val="009749F3"/>
    <w:rsid w:val="00974FA3"/>
    <w:rsid w:val="00975E6F"/>
    <w:rsid w:val="00980067"/>
    <w:rsid w:val="00981B7A"/>
    <w:rsid w:val="009820B9"/>
    <w:rsid w:val="00982B90"/>
    <w:rsid w:val="00983665"/>
    <w:rsid w:val="009879E0"/>
    <w:rsid w:val="00987F4F"/>
    <w:rsid w:val="009906D9"/>
    <w:rsid w:val="00990A84"/>
    <w:rsid w:val="00991380"/>
    <w:rsid w:val="009922AA"/>
    <w:rsid w:val="00992F7D"/>
    <w:rsid w:val="009930E6"/>
    <w:rsid w:val="009935B7"/>
    <w:rsid w:val="0099570D"/>
    <w:rsid w:val="00997584"/>
    <w:rsid w:val="00997F4A"/>
    <w:rsid w:val="009A1067"/>
    <w:rsid w:val="009A1557"/>
    <w:rsid w:val="009A184B"/>
    <w:rsid w:val="009A1CFA"/>
    <w:rsid w:val="009A265A"/>
    <w:rsid w:val="009A34FB"/>
    <w:rsid w:val="009A448F"/>
    <w:rsid w:val="009A5309"/>
    <w:rsid w:val="009A5C52"/>
    <w:rsid w:val="009A5CEE"/>
    <w:rsid w:val="009A676C"/>
    <w:rsid w:val="009A722D"/>
    <w:rsid w:val="009A7356"/>
    <w:rsid w:val="009B04BA"/>
    <w:rsid w:val="009B2BFE"/>
    <w:rsid w:val="009B3419"/>
    <w:rsid w:val="009B350B"/>
    <w:rsid w:val="009B3D69"/>
    <w:rsid w:val="009B5128"/>
    <w:rsid w:val="009B6FA1"/>
    <w:rsid w:val="009C3351"/>
    <w:rsid w:val="009C3424"/>
    <w:rsid w:val="009C387A"/>
    <w:rsid w:val="009C3C1E"/>
    <w:rsid w:val="009C3DD0"/>
    <w:rsid w:val="009C3F6D"/>
    <w:rsid w:val="009C4FD9"/>
    <w:rsid w:val="009C5FA0"/>
    <w:rsid w:val="009D0574"/>
    <w:rsid w:val="009D119A"/>
    <w:rsid w:val="009D1515"/>
    <w:rsid w:val="009D3199"/>
    <w:rsid w:val="009D4386"/>
    <w:rsid w:val="009D63F9"/>
    <w:rsid w:val="009D69DE"/>
    <w:rsid w:val="009D7893"/>
    <w:rsid w:val="009D79F1"/>
    <w:rsid w:val="009E0D45"/>
    <w:rsid w:val="009E15D3"/>
    <w:rsid w:val="009E1821"/>
    <w:rsid w:val="009E199D"/>
    <w:rsid w:val="009E2A13"/>
    <w:rsid w:val="009E40F2"/>
    <w:rsid w:val="009E5207"/>
    <w:rsid w:val="009E67DF"/>
    <w:rsid w:val="009E6BC6"/>
    <w:rsid w:val="009E6DC2"/>
    <w:rsid w:val="009E7377"/>
    <w:rsid w:val="009E79AF"/>
    <w:rsid w:val="009E7C18"/>
    <w:rsid w:val="009F458D"/>
    <w:rsid w:val="009F5C3D"/>
    <w:rsid w:val="009F6450"/>
    <w:rsid w:val="009F698E"/>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23C"/>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7922"/>
    <w:rsid w:val="00A80A80"/>
    <w:rsid w:val="00A81C95"/>
    <w:rsid w:val="00A8205B"/>
    <w:rsid w:val="00A8255B"/>
    <w:rsid w:val="00A82733"/>
    <w:rsid w:val="00A83254"/>
    <w:rsid w:val="00A83501"/>
    <w:rsid w:val="00A83E7D"/>
    <w:rsid w:val="00A83ED4"/>
    <w:rsid w:val="00A863AB"/>
    <w:rsid w:val="00A863EE"/>
    <w:rsid w:val="00A879FD"/>
    <w:rsid w:val="00A928E5"/>
    <w:rsid w:val="00A92D1D"/>
    <w:rsid w:val="00A934D0"/>
    <w:rsid w:val="00A94392"/>
    <w:rsid w:val="00A95754"/>
    <w:rsid w:val="00A95C5F"/>
    <w:rsid w:val="00A9721B"/>
    <w:rsid w:val="00AA3A7F"/>
    <w:rsid w:val="00AA4C5E"/>
    <w:rsid w:val="00AA73DA"/>
    <w:rsid w:val="00AA7DFA"/>
    <w:rsid w:val="00AB057B"/>
    <w:rsid w:val="00AB2179"/>
    <w:rsid w:val="00AB3112"/>
    <w:rsid w:val="00AB3629"/>
    <w:rsid w:val="00AB37CE"/>
    <w:rsid w:val="00AB4399"/>
    <w:rsid w:val="00AB4891"/>
    <w:rsid w:val="00AB502E"/>
    <w:rsid w:val="00AB66D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D5A76"/>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17F"/>
    <w:rsid w:val="00B00341"/>
    <w:rsid w:val="00B010E3"/>
    <w:rsid w:val="00B039EC"/>
    <w:rsid w:val="00B04CE5"/>
    <w:rsid w:val="00B05534"/>
    <w:rsid w:val="00B06488"/>
    <w:rsid w:val="00B075E1"/>
    <w:rsid w:val="00B07ABB"/>
    <w:rsid w:val="00B07FFB"/>
    <w:rsid w:val="00B12191"/>
    <w:rsid w:val="00B13226"/>
    <w:rsid w:val="00B134CB"/>
    <w:rsid w:val="00B136B9"/>
    <w:rsid w:val="00B13CBD"/>
    <w:rsid w:val="00B140DB"/>
    <w:rsid w:val="00B15481"/>
    <w:rsid w:val="00B15ABB"/>
    <w:rsid w:val="00B15B9E"/>
    <w:rsid w:val="00B16A7A"/>
    <w:rsid w:val="00B16FD7"/>
    <w:rsid w:val="00B174FB"/>
    <w:rsid w:val="00B17837"/>
    <w:rsid w:val="00B178FE"/>
    <w:rsid w:val="00B17FD1"/>
    <w:rsid w:val="00B21279"/>
    <w:rsid w:val="00B21E5B"/>
    <w:rsid w:val="00B2333A"/>
    <w:rsid w:val="00B235F4"/>
    <w:rsid w:val="00B26195"/>
    <w:rsid w:val="00B27C79"/>
    <w:rsid w:val="00B27F94"/>
    <w:rsid w:val="00B30D09"/>
    <w:rsid w:val="00B31BF3"/>
    <w:rsid w:val="00B31E2B"/>
    <w:rsid w:val="00B31ED2"/>
    <w:rsid w:val="00B3360C"/>
    <w:rsid w:val="00B347E8"/>
    <w:rsid w:val="00B349FC"/>
    <w:rsid w:val="00B34A43"/>
    <w:rsid w:val="00B34FB1"/>
    <w:rsid w:val="00B35CC0"/>
    <w:rsid w:val="00B40BA4"/>
    <w:rsid w:val="00B41217"/>
    <w:rsid w:val="00B42D10"/>
    <w:rsid w:val="00B4374E"/>
    <w:rsid w:val="00B44656"/>
    <w:rsid w:val="00B45A16"/>
    <w:rsid w:val="00B45E49"/>
    <w:rsid w:val="00B47C0A"/>
    <w:rsid w:val="00B50132"/>
    <w:rsid w:val="00B5035F"/>
    <w:rsid w:val="00B50621"/>
    <w:rsid w:val="00B50627"/>
    <w:rsid w:val="00B50707"/>
    <w:rsid w:val="00B51764"/>
    <w:rsid w:val="00B52942"/>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001"/>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155"/>
    <w:rsid w:val="00B90FD9"/>
    <w:rsid w:val="00B93D8B"/>
    <w:rsid w:val="00B97C5D"/>
    <w:rsid w:val="00BA030D"/>
    <w:rsid w:val="00BA06E3"/>
    <w:rsid w:val="00BA0C8C"/>
    <w:rsid w:val="00BA109A"/>
    <w:rsid w:val="00BA1642"/>
    <w:rsid w:val="00BA28CF"/>
    <w:rsid w:val="00BA331C"/>
    <w:rsid w:val="00BA3349"/>
    <w:rsid w:val="00BA350E"/>
    <w:rsid w:val="00BA398A"/>
    <w:rsid w:val="00BA3CA4"/>
    <w:rsid w:val="00BA4A56"/>
    <w:rsid w:val="00BA4FB5"/>
    <w:rsid w:val="00BA6D64"/>
    <w:rsid w:val="00BA72D5"/>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42F"/>
    <w:rsid w:val="00BE5E26"/>
    <w:rsid w:val="00BE698C"/>
    <w:rsid w:val="00BE77A9"/>
    <w:rsid w:val="00BE789D"/>
    <w:rsid w:val="00BF037E"/>
    <w:rsid w:val="00BF21C3"/>
    <w:rsid w:val="00BF2782"/>
    <w:rsid w:val="00BF27E1"/>
    <w:rsid w:val="00BF3830"/>
    <w:rsid w:val="00BF394D"/>
    <w:rsid w:val="00BF3A83"/>
    <w:rsid w:val="00BF6172"/>
    <w:rsid w:val="00BF639F"/>
    <w:rsid w:val="00C002F3"/>
    <w:rsid w:val="00C0058C"/>
    <w:rsid w:val="00C014F7"/>
    <w:rsid w:val="00C04139"/>
    <w:rsid w:val="00C042AF"/>
    <w:rsid w:val="00C06126"/>
    <w:rsid w:val="00C06C41"/>
    <w:rsid w:val="00C078BD"/>
    <w:rsid w:val="00C11121"/>
    <w:rsid w:val="00C11712"/>
    <w:rsid w:val="00C118E0"/>
    <w:rsid w:val="00C136A6"/>
    <w:rsid w:val="00C138D6"/>
    <w:rsid w:val="00C1526A"/>
    <w:rsid w:val="00C168C6"/>
    <w:rsid w:val="00C16A56"/>
    <w:rsid w:val="00C17D9F"/>
    <w:rsid w:val="00C20182"/>
    <w:rsid w:val="00C20F4E"/>
    <w:rsid w:val="00C22470"/>
    <w:rsid w:val="00C235A2"/>
    <w:rsid w:val="00C2412B"/>
    <w:rsid w:val="00C2448E"/>
    <w:rsid w:val="00C24E1D"/>
    <w:rsid w:val="00C322F9"/>
    <w:rsid w:val="00C33600"/>
    <w:rsid w:val="00C344DF"/>
    <w:rsid w:val="00C367B1"/>
    <w:rsid w:val="00C37A62"/>
    <w:rsid w:val="00C402BB"/>
    <w:rsid w:val="00C405E2"/>
    <w:rsid w:val="00C42D5A"/>
    <w:rsid w:val="00C42D6F"/>
    <w:rsid w:val="00C436EF"/>
    <w:rsid w:val="00C4539D"/>
    <w:rsid w:val="00C45879"/>
    <w:rsid w:val="00C458AC"/>
    <w:rsid w:val="00C460F5"/>
    <w:rsid w:val="00C4727C"/>
    <w:rsid w:val="00C47F2E"/>
    <w:rsid w:val="00C52735"/>
    <w:rsid w:val="00C52CA4"/>
    <w:rsid w:val="00C539DB"/>
    <w:rsid w:val="00C5442E"/>
    <w:rsid w:val="00C54BEB"/>
    <w:rsid w:val="00C5571D"/>
    <w:rsid w:val="00C55D04"/>
    <w:rsid w:val="00C56631"/>
    <w:rsid w:val="00C56F54"/>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5D08"/>
    <w:rsid w:val="00C774D3"/>
    <w:rsid w:val="00C8027C"/>
    <w:rsid w:val="00C806E9"/>
    <w:rsid w:val="00C809B9"/>
    <w:rsid w:val="00C81AAA"/>
    <w:rsid w:val="00C8277A"/>
    <w:rsid w:val="00C83013"/>
    <w:rsid w:val="00C83B59"/>
    <w:rsid w:val="00C84DC4"/>
    <w:rsid w:val="00C854A8"/>
    <w:rsid w:val="00C85755"/>
    <w:rsid w:val="00C85E38"/>
    <w:rsid w:val="00C860CA"/>
    <w:rsid w:val="00C86957"/>
    <w:rsid w:val="00C9170E"/>
    <w:rsid w:val="00C92086"/>
    <w:rsid w:val="00C92420"/>
    <w:rsid w:val="00C92596"/>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657C"/>
    <w:rsid w:val="00CC004A"/>
    <w:rsid w:val="00CC1B29"/>
    <w:rsid w:val="00CC43A8"/>
    <w:rsid w:val="00CC475F"/>
    <w:rsid w:val="00CC6082"/>
    <w:rsid w:val="00CC63E5"/>
    <w:rsid w:val="00CC6C6E"/>
    <w:rsid w:val="00CC76E6"/>
    <w:rsid w:val="00CC7BE5"/>
    <w:rsid w:val="00CC7FD1"/>
    <w:rsid w:val="00CC7FFB"/>
    <w:rsid w:val="00CD01E6"/>
    <w:rsid w:val="00CD05C8"/>
    <w:rsid w:val="00CD06F2"/>
    <w:rsid w:val="00CD1A92"/>
    <w:rsid w:val="00CD1F55"/>
    <w:rsid w:val="00CD2E48"/>
    <w:rsid w:val="00CD69CD"/>
    <w:rsid w:val="00CD6ED2"/>
    <w:rsid w:val="00CE0A18"/>
    <w:rsid w:val="00CE1A22"/>
    <w:rsid w:val="00CE22A9"/>
    <w:rsid w:val="00CE2781"/>
    <w:rsid w:val="00CE33DA"/>
    <w:rsid w:val="00CE3BE7"/>
    <w:rsid w:val="00CE3C10"/>
    <w:rsid w:val="00CE5D62"/>
    <w:rsid w:val="00CE6634"/>
    <w:rsid w:val="00CE6EDE"/>
    <w:rsid w:val="00CE7983"/>
    <w:rsid w:val="00CF0BD5"/>
    <w:rsid w:val="00CF493E"/>
    <w:rsid w:val="00CF5168"/>
    <w:rsid w:val="00CF62BB"/>
    <w:rsid w:val="00CF7357"/>
    <w:rsid w:val="00CF7811"/>
    <w:rsid w:val="00D0140B"/>
    <w:rsid w:val="00D020D2"/>
    <w:rsid w:val="00D0291E"/>
    <w:rsid w:val="00D045B1"/>
    <w:rsid w:val="00D051A3"/>
    <w:rsid w:val="00D0592B"/>
    <w:rsid w:val="00D07E5B"/>
    <w:rsid w:val="00D12684"/>
    <w:rsid w:val="00D129E1"/>
    <w:rsid w:val="00D13AF7"/>
    <w:rsid w:val="00D14BDC"/>
    <w:rsid w:val="00D14F32"/>
    <w:rsid w:val="00D1547D"/>
    <w:rsid w:val="00D15834"/>
    <w:rsid w:val="00D15D1D"/>
    <w:rsid w:val="00D17D34"/>
    <w:rsid w:val="00D200C3"/>
    <w:rsid w:val="00D20A32"/>
    <w:rsid w:val="00D21715"/>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071B"/>
    <w:rsid w:val="00D60AD3"/>
    <w:rsid w:val="00D61CFF"/>
    <w:rsid w:val="00D61E64"/>
    <w:rsid w:val="00D6360C"/>
    <w:rsid w:val="00D64714"/>
    <w:rsid w:val="00D651C7"/>
    <w:rsid w:val="00D65241"/>
    <w:rsid w:val="00D668E4"/>
    <w:rsid w:val="00D66BC4"/>
    <w:rsid w:val="00D66DB4"/>
    <w:rsid w:val="00D67393"/>
    <w:rsid w:val="00D67E08"/>
    <w:rsid w:val="00D7032C"/>
    <w:rsid w:val="00D7067B"/>
    <w:rsid w:val="00D712EC"/>
    <w:rsid w:val="00D713AB"/>
    <w:rsid w:val="00D7175C"/>
    <w:rsid w:val="00D72B2E"/>
    <w:rsid w:val="00D74B6B"/>
    <w:rsid w:val="00D760A8"/>
    <w:rsid w:val="00D76CB8"/>
    <w:rsid w:val="00D76F1C"/>
    <w:rsid w:val="00D77A26"/>
    <w:rsid w:val="00D80C65"/>
    <w:rsid w:val="00D80CD7"/>
    <w:rsid w:val="00D83D48"/>
    <w:rsid w:val="00D8495E"/>
    <w:rsid w:val="00D86441"/>
    <w:rsid w:val="00D9074A"/>
    <w:rsid w:val="00D9097D"/>
    <w:rsid w:val="00D9417C"/>
    <w:rsid w:val="00D949C7"/>
    <w:rsid w:val="00D94E69"/>
    <w:rsid w:val="00D952E4"/>
    <w:rsid w:val="00D95B22"/>
    <w:rsid w:val="00DA32E6"/>
    <w:rsid w:val="00DA32F7"/>
    <w:rsid w:val="00DA6E41"/>
    <w:rsid w:val="00DA7113"/>
    <w:rsid w:val="00DA7B9F"/>
    <w:rsid w:val="00DB1B39"/>
    <w:rsid w:val="00DB227D"/>
    <w:rsid w:val="00DB2997"/>
    <w:rsid w:val="00DB382B"/>
    <w:rsid w:val="00DB40EC"/>
    <w:rsid w:val="00DB6D92"/>
    <w:rsid w:val="00DB7520"/>
    <w:rsid w:val="00DC0462"/>
    <w:rsid w:val="00DC095B"/>
    <w:rsid w:val="00DC0A87"/>
    <w:rsid w:val="00DC0A8A"/>
    <w:rsid w:val="00DC0CBC"/>
    <w:rsid w:val="00DC1A2A"/>
    <w:rsid w:val="00DC32FA"/>
    <w:rsid w:val="00DC57BD"/>
    <w:rsid w:val="00DC618A"/>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C26"/>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4F4A"/>
    <w:rsid w:val="00E36B73"/>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1FCB"/>
    <w:rsid w:val="00E643A6"/>
    <w:rsid w:val="00E655FF"/>
    <w:rsid w:val="00E65E14"/>
    <w:rsid w:val="00E66FEF"/>
    <w:rsid w:val="00E673C4"/>
    <w:rsid w:val="00E67D48"/>
    <w:rsid w:val="00E70AAE"/>
    <w:rsid w:val="00E71C79"/>
    <w:rsid w:val="00E724DD"/>
    <w:rsid w:val="00E725F7"/>
    <w:rsid w:val="00E7382B"/>
    <w:rsid w:val="00E73AA2"/>
    <w:rsid w:val="00E7553B"/>
    <w:rsid w:val="00E75864"/>
    <w:rsid w:val="00E76737"/>
    <w:rsid w:val="00E7773E"/>
    <w:rsid w:val="00E80FB6"/>
    <w:rsid w:val="00E82653"/>
    <w:rsid w:val="00E836AC"/>
    <w:rsid w:val="00E84299"/>
    <w:rsid w:val="00E84310"/>
    <w:rsid w:val="00E849D4"/>
    <w:rsid w:val="00E855A7"/>
    <w:rsid w:val="00E85C54"/>
    <w:rsid w:val="00E86828"/>
    <w:rsid w:val="00E86925"/>
    <w:rsid w:val="00E86E33"/>
    <w:rsid w:val="00E87423"/>
    <w:rsid w:val="00E901C9"/>
    <w:rsid w:val="00E91C6C"/>
    <w:rsid w:val="00E922A3"/>
    <w:rsid w:val="00E93322"/>
    <w:rsid w:val="00E9713D"/>
    <w:rsid w:val="00E973A9"/>
    <w:rsid w:val="00EA1FBE"/>
    <w:rsid w:val="00EA251F"/>
    <w:rsid w:val="00EA32CC"/>
    <w:rsid w:val="00EA6667"/>
    <w:rsid w:val="00EA6D06"/>
    <w:rsid w:val="00EB08DC"/>
    <w:rsid w:val="00EB1FF4"/>
    <w:rsid w:val="00EB3BD5"/>
    <w:rsid w:val="00EB4128"/>
    <w:rsid w:val="00EB4CC3"/>
    <w:rsid w:val="00EB52E7"/>
    <w:rsid w:val="00EB5621"/>
    <w:rsid w:val="00EB63D8"/>
    <w:rsid w:val="00EB7FA8"/>
    <w:rsid w:val="00EC0520"/>
    <w:rsid w:val="00EC0632"/>
    <w:rsid w:val="00EC3290"/>
    <w:rsid w:val="00EC355E"/>
    <w:rsid w:val="00EC3957"/>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EF75A6"/>
    <w:rsid w:val="00F0018C"/>
    <w:rsid w:val="00F008A4"/>
    <w:rsid w:val="00F00AA8"/>
    <w:rsid w:val="00F01FF9"/>
    <w:rsid w:val="00F0378D"/>
    <w:rsid w:val="00F04AE3"/>
    <w:rsid w:val="00F076F4"/>
    <w:rsid w:val="00F10B16"/>
    <w:rsid w:val="00F1172D"/>
    <w:rsid w:val="00F12DAD"/>
    <w:rsid w:val="00F136F7"/>
    <w:rsid w:val="00F1450A"/>
    <w:rsid w:val="00F14910"/>
    <w:rsid w:val="00F15201"/>
    <w:rsid w:val="00F15345"/>
    <w:rsid w:val="00F207D5"/>
    <w:rsid w:val="00F20A47"/>
    <w:rsid w:val="00F20F18"/>
    <w:rsid w:val="00F215A3"/>
    <w:rsid w:val="00F236D4"/>
    <w:rsid w:val="00F23AF6"/>
    <w:rsid w:val="00F2401C"/>
    <w:rsid w:val="00F2536F"/>
    <w:rsid w:val="00F254D3"/>
    <w:rsid w:val="00F25D98"/>
    <w:rsid w:val="00F25FF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503"/>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1CFA"/>
    <w:rsid w:val="00F71D21"/>
    <w:rsid w:val="00F72697"/>
    <w:rsid w:val="00F73D02"/>
    <w:rsid w:val="00F75BCF"/>
    <w:rsid w:val="00F75C77"/>
    <w:rsid w:val="00F767E5"/>
    <w:rsid w:val="00F7725B"/>
    <w:rsid w:val="00F77268"/>
    <w:rsid w:val="00F80276"/>
    <w:rsid w:val="00F80DBD"/>
    <w:rsid w:val="00F81236"/>
    <w:rsid w:val="00F824CF"/>
    <w:rsid w:val="00F834DD"/>
    <w:rsid w:val="00F83E2B"/>
    <w:rsid w:val="00F84699"/>
    <w:rsid w:val="00F84C75"/>
    <w:rsid w:val="00F84E73"/>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9AE"/>
    <w:rsid w:val="00FA3DAA"/>
    <w:rsid w:val="00FA4654"/>
    <w:rsid w:val="00FA5242"/>
    <w:rsid w:val="00FA5FD5"/>
    <w:rsid w:val="00FA62B3"/>
    <w:rsid w:val="00FA65A1"/>
    <w:rsid w:val="00FA69E5"/>
    <w:rsid w:val="00FA7DC8"/>
    <w:rsid w:val="00FB075F"/>
    <w:rsid w:val="00FB0EC4"/>
    <w:rsid w:val="00FB11EF"/>
    <w:rsid w:val="00FB1BB8"/>
    <w:rsid w:val="00FB2853"/>
    <w:rsid w:val="00FB2D12"/>
    <w:rsid w:val="00FB3D40"/>
    <w:rsid w:val="00FB3F9B"/>
    <w:rsid w:val="00FB3FF4"/>
    <w:rsid w:val="00FB4E84"/>
    <w:rsid w:val="00FB575F"/>
    <w:rsid w:val="00FB7191"/>
    <w:rsid w:val="00FB7F73"/>
    <w:rsid w:val="00FC09B6"/>
    <w:rsid w:val="00FC283B"/>
    <w:rsid w:val="00FC29D1"/>
    <w:rsid w:val="00FC46CF"/>
    <w:rsid w:val="00FC4959"/>
    <w:rsid w:val="00FC4E0F"/>
    <w:rsid w:val="00FC4EA1"/>
    <w:rsid w:val="00FC4F55"/>
    <w:rsid w:val="00FC7619"/>
    <w:rsid w:val="00FC7A34"/>
    <w:rsid w:val="00FC7ABA"/>
    <w:rsid w:val="00FD09D6"/>
    <w:rsid w:val="00FD2A85"/>
    <w:rsid w:val="00FD2EF1"/>
    <w:rsid w:val="00FD34AE"/>
    <w:rsid w:val="00FD41F9"/>
    <w:rsid w:val="00FD46A2"/>
    <w:rsid w:val="00FD52EB"/>
    <w:rsid w:val="00FE174A"/>
    <w:rsid w:val="00FE197B"/>
    <w:rsid w:val="00FE4872"/>
    <w:rsid w:val="00FE49B8"/>
    <w:rsid w:val="00FE536E"/>
    <w:rsid w:val="00FE55FE"/>
    <w:rsid w:val="00FE7A7B"/>
    <w:rsid w:val="00FE7D17"/>
    <w:rsid w:val="00FE7D91"/>
    <w:rsid w:val="00FF0388"/>
    <w:rsid w:val="00FF1068"/>
    <w:rsid w:val="00FF11A3"/>
    <w:rsid w:val="00FF16B5"/>
    <w:rsid w:val="00FF3939"/>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4D031"/>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F037E"/>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basedOn w:val="10"/>
    <w:next w:val="a2"/>
    <w:link w:val="2Char"/>
    <w:qFormat/>
    <w:rsid w:val="005456E5"/>
    <w:pPr>
      <w:pBdr>
        <w:top w:val="none" w:sz="0" w:space="0" w:color="auto"/>
      </w:pBdr>
      <w:spacing w:before="180"/>
      <w:outlineLvl w:val="1"/>
    </w:pPr>
    <w:rPr>
      <w:sz w:val="32"/>
    </w:rPr>
  </w:style>
  <w:style w:type="paragraph" w:styleId="30">
    <w:name w:val="heading 3"/>
    <w:aliases w:val="Underrubrik2,H3"/>
    <w:basedOn w:val="22"/>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Char"/>
    <w:qFormat/>
    <w:rsid w:val="005456E5"/>
    <w:pPr>
      <w:ind w:left="1418" w:hanging="1418"/>
      <w:outlineLvl w:val="3"/>
    </w:pPr>
    <w:rPr>
      <w:sz w:val="24"/>
    </w:rPr>
  </w:style>
  <w:style w:type="paragraph" w:styleId="50">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2"/>
    <w:rsid w:val="005456E5"/>
    <w:pPr>
      <w:ind w:left="1701" w:hanging="1701"/>
    </w:pPr>
  </w:style>
  <w:style w:type="paragraph" w:styleId="42">
    <w:name w:val="toc 4"/>
    <w:basedOn w:val="31"/>
    <w:rsid w:val="005456E5"/>
    <w:pPr>
      <w:ind w:left="1418" w:hanging="1418"/>
    </w:pPr>
  </w:style>
  <w:style w:type="paragraph" w:styleId="31">
    <w:name w:val="toc 3"/>
    <w:basedOn w:val="23"/>
    <w:rsid w:val="005456E5"/>
    <w:pPr>
      <w:ind w:left="1134" w:hanging="1134"/>
    </w:pPr>
  </w:style>
  <w:style w:type="paragraph" w:styleId="23">
    <w:name w:val="toc 2"/>
    <w:basedOn w:val="11"/>
    <w:rsid w:val="005456E5"/>
    <w:pPr>
      <w:keepNext w:val="0"/>
      <w:spacing w:before="0"/>
      <w:ind w:left="851" w:hanging="851"/>
    </w:pPr>
    <w:rPr>
      <w:sz w:val="20"/>
    </w:rPr>
  </w:style>
  <w:style w:type="paragraph" w:styleId="24">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rsid w:val="005456E5"/>
    <w:pPr>
      <w:ind w:left="1985" w:hanging="1985"/>
    </w:pPr>
  </w:style>
  <w:style w:type="paragraph" w:styleId="70">
    <w:name w:val="toc 7"/>
    <w:basedOn w:val="60"/>
    <w:next w:val="a2"/>
    <w:rsid w:val="005456E5"/>
    <w:pPr>
      <w:ind w:left="2268" w:hanging="2268"/>
    </w:pPr>
  </w:style>
  <w:style w:type="paragraph" w:customStyle="1" w:styleId="21">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5"/>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qFormat/>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2"/>
    <w:link w:val="Char7"/>
    <w:uiPriority w:val="34"/>
    <w:qFormat/>
    <w:rsid w:val="0030115C"/>
    <w:pPr>
      <w:ind w:left="720"/>
      <w:contextualSpacing/>
    </w:pPr>
    <w:rPr>
      <w:szCs w:val="24"/>
      <w:lang w:val="en-US"/>
    </w:rPr>
  </w:style>
  <w:style w:type="character" w:customStyle="1" w:styleId="3Char">
    <w:name w:val="标题 3 Char"/>
    <w:aliases w:val="Underrubrik2 Char,H3 Char"/>
    <w:basedOn w:val="a3"/>
    <w:link w:val="30"/>
    <w:rsid w:val="00244D59"/>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244D59"/>
    <w:rPr>
      <w:rFonts w:ascii="Arial" w:eastAsia="Times New Roman" w:hAnsi="Arial"/>
      <w:sz w:val="24"/>
      <w:lang w:val="en-GB"/>
    </w:rPr>
  </w:style>
  <w:style w:type="character" w:customStyle="1" w:styleId="5Char">
    <w:name w:val="标题 5 Char"/>
    <w:basedOn w:val="a3"/>
    <w:link w:val="50"/>
    <w:rsid w:val="00244D59"/>
    <w:rPr>
      <w:rFonts w:ascii="Arial" w:eastAsia="Times New Roman" w:hAnsi="Arial"/>
      <w:sz w:val="22"/>
      <w:lang w:val="en-GB"/>
    </w:rPr>
  </w:style>
  <w:style w:type="character" w:customStyle="1" w:styleId="TFZchn">
    <w:name w:val="TF Zchn"/>
    <w:link w:val="TF"/>
    <w:rsid w:val="00244D59"/>
    <w:rPr>
      <w:rFonts w:ascii="Arial" w:eastAsia="Times New Roman" w:hAnsi="Arial"/>
      <w:b/>
      <w:lang w:val="en-GB"/>
    </w:rPr>
  </w:style>
  <w:style w:type="character" w:customStyle="1" w:styleId="TAHChar">
    <w:name w:val="TAH Char"/>
    <w:link w:val="TAH"/>
    <w:qFormat/>
    <w:rsid w:val="00244D59"/>
    <w:rPr>
      <w:rFonts w:ascii="Arial" w:eastAsia="Times New Roman" w:hAnsi="Arial"/>
      <w:b/>
      <w:sz w:val="18"/>
      <w:lang w:val="en-GB"/>
    </w:rPr>
  </w:style>
  <w:style w:type="character" w:customStyle="1" w:styleId="TACChar">
    <w:name w:val="TAC Char"/>
    <w:link w:val="TAC"/>
    <w:qFormat/>
    <w:rsid w:val="00244D59"/>
    <w:rPr>
      <w:rFonts w:ascii="Arial" w:eastAsia="Times New Roman" w:hAnsi="Arial"/>
      <w:sz w:val="18"/>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7"/>
    <w:uiPriority w:val="99"/>
    <w:rsid w:val="004F414C"/>
    <w:rPr>
      <w:rFonts w:ascii="Arial" w:eastAsia="Times New Roman" w:hAnsi="Arial"/>
      <w:b/>
      <w:noProof/>
      <w:sz w:val="18"/>
      <w:lang w:val="en-GB" w:eastAsia="ja-JP"/>
    </w:rPr>
  </w:style>
  <w:style w:type="paragraph" w:styleId="afa">
    <w:name w:val="Revision"/>
    <w:hidden/>
    <w:uiPriority w:val="99"/>
    <w:semiHidden/>
    <w:rsid w:val="00642AEB"/>
    <w:rPr>
      <w:rFonts w:eastAsia="Times New Roman"/>
      <w:lang w:val="en-GB"/>
    </w:rPr>
  </w:style>
  <w:style w:type="character" w:customStyle="1" w:styleId="TAHCar">
    <w:name w:val="TAH Car"/>
    <w:qFormat/>
    <w:locked/>
    <w:rsid w:val="00D83D48"/>
    <w:rPr>
      <w:rFonts w:ascii="Arial" w:eastAsia="Times New Roman" w:hAnsi="Arial"/>
      <w:b/>
      <w:sz w:val="18"/>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rsid w:val="009F698E"/>
    <w:rPr>
      <w:rFonts w:eastAsia="Times New Roman"/>
      <w:szCs w:val="24"/>
    </w:rPr>
  </w:style>
  <w:style w:type="numbering" w:customStyle="1" w:styleId="14">
    <w:name w:val="无列表1"/>
    <w:next w:val="a5"/>
    <w:uiPriority w:val="99"/>
    <w:semiHidden/>
    <w:unhideWhenUsed/>
    <w:rsid w:val="00477005"/>
  </w:style>
  <w:style w:type="character" w:customStyle="1" w:styleId="6Char">
    <w:name w:val="标题 6 Char"/>
    <w:basedOn w:val="a3"/>
    <w:link w:val="6"/>
    <w:rsid w:val="00477005"/>
    <w:rPr>
      <w:rFonts w:ascii="Arial" w:eastAsia="Times New Roman" w:hAnsi="Arial"/>
      <w:lang w:val="en-GB"/>
    </w:rPr>
  </w:style>
  <w:style w:type="character" w:customStyle="1" w:styleId="7Char">
    <w:name w:val="标题 7 Char"/>
    <w:basedOn w:val="a3"/>
    <w:link w:val="7"/>
    <w:rsid w:val="00477005"/>
    <w:rPr>
      <w:rFonts w:ascii="Arial" w:eastAsia="Times New Roman" w:hAnsi="Arial"/>
      <w:lang w:val="en-GB"/>
    </w:rPr>
  </w:style>
  <w:style w:type="character" w:customStyle="1" w:styleId="8Char">
    <w:name w:val="标题 8 Char"/>
    <w:basedOn w:val="a3"/>
    <w:link w:val="8"/>
    <w:rsid w:val="00477005"/>
    <w:rPr>
      <w:rFonts w:ascii="Arial" w:eastAsia="Times New Roman" w:hAnsi="Arial"/>
      <w:sz w:val="36"/>
      <w:lang w:val="en-GB"/>
    </w:rPr>
  </w:style>
  <w:style w:type="character" w:customStyle="1" w:styleId="9Char">
    <w:name w:val="标题 9 Char"/>
    <w:basedOn w:val="a3"/>
    <w:link w:val="9"/>
    <w:rsid w:val="00477005"/>
    <w:rPr>
      <w:rFonts w:ascii="Arial" w:eastAsia="Times New Roman" w:hAnsi="Arial"/>
      <w:sz w:val="36"/>
      <w:lang w:val="en-GB"/>
    </w:rPr>
  </w:style>
  <w:style w:type="character" w:customStyle="1" w:styleId="Char2">
    <w:name w:val="页脚 Char"/>
    <w:basedOn w:val="a3"/>
    <w:link w:val="ac"/>
    <w:rsid w:val="00477005"/>
    <w:rPr>
      <w:rFonts w:ascii="Arial" w:eastAsia="Times New Roman" w:hAnsi="Arial"/>
      <w:b/>
      <w:i/>
      <w:noProof/>
      <w:sz w:val="18"/>
      <w:lang w:val="en-GB" w:eastAsia="ja-JP"/>
    </w:rPr>
  </w:style>
  <w:style w:type="character" w:customStyle="1" w:styleId="TALChar">
    <w:name w:val="TAL Char"/>
    <w:qFormat/>
    <w:rsid w:val="00477005"/>
    <w:rPr>
      <w:rFonts w:ascii="Arial" w:hAnsi="Arial"/>
      <w:sz w:val="18"/>
      <w:lang w:val="en-GB" w:eastAsia="ko-KR"/>
    </w:rPr>
  </w:style>
  <w:style w:type="character" w:customStyle="1" w:styleId="EXChar">
    <w:name w:val="EX Char"/>
    <w:link w:val="EX"/>
    <w:locked/>
    <w:rsid w:val="00477005"/>
    <w:rPr>
      <w:rFonts w:eastAsia="Times New Roman"/>
      <w:lang w:val="en-GB"/>
    </w:rPr>
  </w:style>
  <w:style w:type="character" w:customStyle="1" w:styleId="B1Char">
    <w:name w:val="B1 Char"/>
    <w:rsid w:val="00477005"/>
    <w:rPr>
      <w:lang w:val="en-GB" w:eastAsia="ko-KR"/>
    </w:rPr>
  </w:style>
  <w:style w:type="character" w:customStyle="1" w:styleId="TFChar">
    <w:name w:val="TF Char"/>
    <w:qFormat/>
    <w:rsid w:val="00477005"/>
    <w:rPr>
      <w:rFonts w:ascii="Arial" w:hAnsi="Arial"/>
      <w:b/>
      <w:lang w:val="en-GB" w:eastAsia="ko-KR"/>
    </w:rPr>
  </w:style>
  <w:style w:type="character" w:customStyle="1" w:styleId="B2Char">
    <w:name w:val="B2 Char"/>
    <w:link w:val="B2"/>
    <w:rsid w:val="00477005"/>
    <w:rPr>
      <w:rFonts w:eastAsia="Times New Roman"/>
      <w:lang w:val="en-GB"/>
    </w:rPr>
  </w:style>
  <w:style w:type="character" w:customStyle="1" w:styleId="B3Char">
    <w:name w:val="B3 Char"/>
    <w:link w:val="B3"/>
    <w:rsid w:val="00477005"/>
    <w:rPr>
      <w:rFonts w:eastAsia="Times New Roman"/>
      <w:lang w:val="en-GB"/>
    </w:rPr>
  </w:style>
  <w:style w:type="paragraph" w:customStyle="1" w:styleId="TALLeft1cm">
    <w:name w:val="TAL + Left:  1 cm"/>
    <w:basedOn w:val="TAL"/>
    <w:rsid w:val="00477005"/>
    <w:pPr>
      <w:overflowPunct w:val="0"/>
      <w:autoSpaceDE w:val="0"/>
      <w:autoSpaceDN w:val="0"/>
      <w:adjustRightInd w:val="0"/>
      <w:ind w:left="567"/>
      <w:textAlignment w:val="baseline"/>
    </w:pPr>
    <w:rPr>
      <w:rFonts w:eastAsia="宋体"/>
      <w:lang w:val="x-none" w:eastAsia="en-GB"/>
    </w:rPr>
  </w:style>
  <w:style w:type="character" w:customStyle="1" w:styleId="Mention">
    <w:name w:val="Mention"/>
    <w:uiPriority w:val="99"/>
    <w:semiHidden/>
    <w:unhideWhenUsed/>
    <w:rsid w:val="00477005"/>
    <w:rPr>
      <w:color w:val="2B579A"/>
      <w:shd w:val="clear" w:color="auto" w:fill="E6E6E6"/>
    </w:rPr>
  </w:style>
  <w:style w:type="paragraph" w:customStyle="1" w:styleId="210">
    <w:name w:val="列表编号 21"/>
    <w:basedOn w:val="a1"/>
    <w:next w:val="20"/>
    <w:rsid w:val="00477005"/>
    <w:pPr>
      <w:overflowPunct w:val="0"/>
      <w:autoSpaceDE w:val="0"/>
      <w:autoSpaceDN w:val="0"/>
      <w:adjustRightInd w:val="0"/>
      <w:ind w:left="851" w:hanging="284"/>
      <w:textAlignment w:val="baseline"/>
    </w:pPr>
    <w:rPr>
      <w:lang w:eastAsia="ko-KR"/>
    </w:rPr>
  </w:style>
  <w:style w:type="character" w:customStyle="1" w:styleId="Char1">
    <w:name w:val="脚注文本 Char"/>
    <w:basedOn w:val="a3"/>
    <w:link w:val="a9"/>
    <w:rsid w:val="00477005"/>
    <w:rPr>
      <w:rFonts w:eastAsia="Times New Roman"/>
      <w:sz w:val="16"/>
      <w:lang w:val="en-GB"/>
    </w:rPr>
  </w:style>
  <w:style w:type="paragraph" w:customStyle="1" w:styleId="211">
    <w:name w:val="列表项目符号 21"/>
    <w:basedOn w:val="aa"/>
    <w:next w:val="26"/>
    <w:rsid w:val="00477005"/>
    <w:pPr>
      <w:overflowPunct w:val="0"/>
      <w:autoSpaceDE w:val="0"/>
      <w:autoSpaceDN w:val="0"/>
      <w:adjustRightInd w:val="0"/>
      <w:ind w:left="851" w:hanging="284"/>
      <w:textAlignment w:val="baseline"/>
    </w:pPr>
    <w:rPr>
      <w:lang w:eastAsia="ko-KR"/>
    </w:rPr>
  </w:style>
  <w:style w:type="paragraph" w:customStyle="1" w:styleId="310">
    <w:name w:val="列表项目符号 31"/>
    <w:basedOn w:val="26"/>
    <w:next w:val="3"/>
    <w:rsid w:val="00477005"/>
    <w:pPr>
      <w:tabs>
        <w:tab w:val="clear" w:pos="360"/>
      </w:tabs>
      <w:overflowPunct w:val="0"/>
      <w:autoSpaceDE w:val="0"/>
      <w:autoSpaceDN w:val="0"/>
      <w:adjustRightInd w:val="0"/>
      <w:ind w:left="1135" w:hanging="284"/>
      <w:contextualSpacing w:val="0"/>
      <w:textAlignment w:val="baseline"/>
    </w:pPr>
    <w:rPr>
      <w:rFonts w:eastAsia="宋体"/>
      <w:lang w:eastAsia="ko-KR"/>
    </w:rPr>
  </w:style>
  <w:style w:type="paragraph" w:customStyle="1" w:styleId="510">
    <w:name w:val="列表项目符号 51"/>
    <w:basedOn w:val="40"/>
    <w:next w:val="5"/>
    <w:rsid w:val="00477005"/>
    <w:pPr>
      <w:overflowPunct w:val="0"/>
      <w:autoSpaceDE w:val="0"/>
      <w:autoSpaceDN w:val="0"/>
      <w:adjustRightInd w:val="0"/>
      <w:ind w:left="1702" w:hanging="284"/>
      <w:textAlignment w:val="baseline"/>
    </w:pPr>
    <w:rPr>
      <w:lang w:eastAsia="ko-KR"/>
    </w:rPr>
  </w:style>
  <w:style w:type="character" w:customStyle="1" w:styleId="Char3">
    <w:name w:val="批注文字 Char"/>
    <w:basedOn w:val="a3"/>
    <w:link w:val="af"/>
    <w:qFormat/>
    <w:rsid w:val="00477005"/>
    <w:rPr>
      <w:rFonts w:eastAsia="Times New Roman"/>
      <w:lang w:val="en-GB"/>
    </w:rPr>
  </w:style>
  <w:style w:type="character" w:customStyle="1" w:styleId="Char5">
    <w:name w:val="批注主题 Char"/>
    <w:basedOn w:val="Char3"/>
    <w:link w:val="af2"/>
    <w:rsid w:val="00477005"/>
    <w:rPr>
      <w:rFonts w:eastAsia="Times New Roman"/>
      <w:b/>
      <w:bCs/>
      <w:lang w:val="en-GB"/>
    </w:rPr>
  </w:style>
  <w:style w:type="character" w:customStyle="1" w:styleId="Char6">
    <w:name w:val="文档结构图 Char"/>
    <w:basedOn w:val="a3"/>
    <w:link w:val="af3"/>
    <w:rsid w:val="00477005"/>
    <w:rPr>
      <w:rFonts w:ascii="Tahoma" w:eastAsia="Times New Roman" w:hAnsi="Tahoma" w:cs="Tahoma"/>
      <w:shd w:val="clear" w:color="auto" w:fill="000080"/>
      <w:lang w:val="en-GB"/>
    </w:rPr>
  </w:style>
  <w:style w:type="paragraph" w:customStyle="1" w:styleId="FirstChange">
    <w:name w:val="First Change"/>
    <w:basedOn w:val="a2"/>
    <w:rsid w:val="00477005"/>
    <w:pPr>
      <w:jc w:val="center"/>
    </w:pPr>
    <w:rPr>
      <w:rFonts w:eastAsia="宋体"/>
      <w:color w:val="FF0000"/>
    </w:rPr>
  </w:style>
  <w:style w:type="character" w:customStyle="1" w:styleId="NOZchn">
    <w:name w:val="NO Zchn"/>
    <w:locked/>
    <w:rsid w:val="00477005"/>
    <w:rPr>
      <w:rFonts w:ascii="Times New Roman" w:eastAsia="Times New Roman" w:hAnsi="Times New Roman" w:cs="Times New Roman"/>
      <w:sz w:val="20"/>
      <w:szCs w:val="20"/>
    </w:rPr>
  </w:style>
  <w:style w:type="character" w:customStyle="1" w:styleId="B1Zchn">
    <w:name w:val="B1 Zchn"/>
    <w:rsid w:val="00477005"/>
    <w:rPr>
      <w:rFonts w:ascii="Times New Roman" w:eastAsia="Times New Roman" w:hAnsi="Times New Roman" w:cs="Times New Roman"/>
      <w:sz w:val="20"/>
      <w:szCs w:val="20"/>
    </w:rPr>
  </w:style>
  <w:style w:type="character" w:customStyle="1" w:styleId="msoins0">
    <w:name w:val="msoins"/>
    <w:rsid w:val="00477005"/>
  </w:style>
  <w:style w:type="character" w:customStyle="1" w:styleId="EditorsNoteZchn">
    <w:name w:val="Editor's Note Zchn"/>
    <w:rsid w:val="0047700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77005"/>
    <w:pPr>
      <w:overflowPunct w:val="0"/>
      <w:autoSpaceDE w:val="0"/>
      <w:autoSpaceDN w:val="0"/>
      <w:adjustRightInd w:val="0"/>
      <w:ind w:left="64"/>
      <w:textAlignment w:val="baseline"/>
    </w:pPr>
    <w:rPr>
      <w:rFonts w:eastAsia="宋体" w:cs="Arial"/>
      <w:b/>
      <w:lang w:eastAsia="ja-JP"/>
    </w:rPr>
  </w:style>
  <w:style w:type="paragraph" w:customStyle="1" w:styleId="TALLeft0">
    <w:name w:val="TAL + Left:  0"/>
    <w:aliases w:val="4 cm"/>
    <w:basedOn w:val="TAL"/>
    <w:rsid w:val="00477005"/>
    <w:pPr>
      <w:overflowPunct w:val="0"/>
      <w:autoSpaceDE w:val="0"/>
      <w:autoSpaceDN w:val="0"/>
      <w:adjustRightInd w:val="0"/>
      <w:ind w:left="206"/>
      <w:textAlignment w:val="baseline"/>
    </w:pPr>
    <w:rPr>
      <w:rFonts w:eastAsia="宋体" w:cs="Arial"/>
      <w:lang w:eastAsia="ja-JP"/>
    </w:rPr>
  </w:style>
  <w:style w:type="paragraph" w:customStyle="1" w:styleId="Head6">
    <w:name w:val="Head 6"/>
    <w:basedOn w:val="a2"/>
    <w:next w:val="a2"/>
    <w:rsid w:val="00477005"/>
    <w:pPr>
      <w:overflowPunct w:val="0"/>
      <w:autoSpaceDE w:val="0"/>
      <w:autoSpaceDN w:val="0"/>
      <w:adjustRightInd w:val="0"/>
      <w:spacing w:before="120"/>
      <w:ind w:left="1985" w:hanging="1985"/>
      <w:textAlignment w:val="baseline"/>
    </w:pPr>
    <w:rPr>
      <w:rFonts w:ascii="Arial" w:eastAsia="宋体" w:hAnsi="Arial"/>
    </w:rPr>
  </w:style>
  <w:style w:type="character" w:styleId="afb">
    <w:name w:val="Strong"/>
    <w:qFormat/>
    <w:rsid w:val="00477005"/>
    <w:rPr>
      <w:b/>
    </w:rPr>
  </w:style>
  <w:style w:type="character" w:customStyle="1" w:styleId="CRCoverPageZchn">
    <w:name w:val="CR Cover Page Zchn"/>
    <w:link w:val="CRCoverPage"/>
    <w:rsid w:val="00477005"/>
    <w:rPr>
      <w:rFonts w:ascii="Arial" w:hAnsi="Arial"/>
      <w:lang w:val="en-GB"/>
    </w:rPr>
  </w:style>
  <w:style w:type="paragraph" w:customStyle="1" w:styleId="TALLeft1">
    <w:name w:val="TAL + Left:  1"/>
    <w:aliases w:val="00 cm"/>
    <w:basedOn w:val="TAL"/>
    <w:link w:val="TALLeft100cmCharChar"/>
    <w:rsid w:val="00477005"/>
    <w:pPr>
      <w:overflowPunct w:val="0"/>
      <w:autoSpaceDE w:val="0"/>
      <w:autoSpaceDN w:val="0"/>
      <w:adjustRightInd w:val="0"/>
      <w:ind w:left="567"/>
      <w:textAlignment w:val="baseline"/>
    </w:pPr>
    <w:rPr>
      <w:rFonts w:eastAsia="宋体" w:cs="Arial"/>
      <w:szCs w:val="18"/>
      <w:lang w:eastAsia="ko-KR"/>
    </w:rPr>
  </w:style>
  <w:style w:type="character" w:customStyle="1" w:styleId="TALLeft100cmCharChar">
    <w:name w:val="TAL + Left:  1;00 cm Char Char"/>
    <w:link w:val="TALLeft1"/>
    <w:rsid w:val="00477005"/>
    <w:rPr>
      <w:rFonts w:ascii="Arial" w:eastAsia="宋体" w:hAnsi="Arial" w:cs="Arial"/>
      <w:sz w:val="18"/>
      <w:szCs w:val="18"/>
      <w:lang w:val="en-GB" w:eastAsia="ko-KR"/>
    </w:rPr>
  </w:style>
  <w:style w:type="paragraph" w:customStyle="1" w:styleId="TALLeft125cm">
    <w:name w:val="TAL + Left: 125 cm"/>
    <w:basedOn w:val="a2"/>
    <w:rsid w:val="00477005"/>
    <w:pPr>
      <w:keepNext/>
      <w:keepLines/>
      <w:kinsoku w:val="0"/>
      <w:spacing w:after="0"/>
      <w:ind w:left="709"/>
    </w:pPr>
    <w:rPr>
      <w:rFonts w:ascii="Arial" w:eastAsia="宋体" w:hAnsi="Arial" w:cs="Arial"/>
      <w:bCs/>
      <w:sz w:val="18"/>
      <w:szCs w:val="18"/>
      <w:lang w:eastAsia="zh-CN"/>
    </w:rPr>
  </w:style>
  <w:style w:type="paragraph" w:customStyle="1" w:styleId="3GPPHeader">
    <w:name w:val="3GPP_Header"/>
    <w:basedOn w:val="a2"/>
    <w:rsid w:val="00477005"/>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afc">
    <w:name w:val="a"/>
    <w:basedOn w:val="CRCoverPage"/>
    <w:rsid w:val="00477005"/>
    <w:pPr>
      <w:tabs>
        <w:tab w:val="left" w:pos="1985"/>
      </w:tabs>
    </w:pPr>
    <w:rPr>
      <w:rFonts w:eastAsia="宋体" w:cs="Arial"/>
      <w:b/>
      <w:bCs/>
      <w:color w:val="000000"/>
      <w:sz w:val="24"/>
      <w:szCs w:val="24"/>
      <w:lang w:val="en-US"/>
    </w:rPr>
  </w:style>
  <w:style w:type="paragraph" w:customStyle="1" w:styleId="15">
    <w:name w:val="正文文本1"/>
    <w:basedOn w:val="a2"/>
    <w:next w:val="afd"/>
    <w:link w:val="Char8"/>
    <w:unhideWhenUsed/>
    <w:rsid w:val="00477005"/>
    <w:pPr>
      <w:spacing w:after="120"/>
    </w:pPr>
    <w:rPr>
      <w:rFonts w:eastAsia="MS Mincho"/>
    </w:rPr>
  </w:style>
  <w:style w:type="character" w:customStyle="1" w:styleId="Char8">
    <w:name w:val="正文文本 Char"/>
    <w:basedOn w:val="a3"/>
    <w:link w:val="15"/>
    <w:rsid w:val="00477005"/>
    <w:rPr>
      <w:lang w:val="en-GB" w:eastAsia="en-US"/>
    </w:rPr>
  </w:style>
  <w:style w:type="paragraph" w:customStyle="1" w:styleId="TALNotBold">
    <w:name w:val="TAL + Not Bold"/>
    <w:aliases w:val="Left"/>
    <w:basedOn w:val="TH"/>
    <w:link w:val="TALNotBoldChar"/>
    <w:rsid w:val="00477005"/>
    <w:pPr>
      <w:keepNext w:val="0"/>
      <w:overflowPunct w:val="0"/>
      <w:autoSpaceDE w:val="0"/>
      <w:autoSpaceDN w:val="0"/>
      <w:adjustRightInd w:val="0"/>
      <w:spacing w:before="0" w:after="240"/>
      <w:textAlignment w:val="baseline"/>
    </w:pPr>
    <w:rPr>
      <w:rFonts w:eastAsia="宋体"/>
      <w:lang w:eastAsia="ko-KR"/>
    </w:rPr>
  </w:style>
  <w:style w:type="character" w:customStyle="1" w:styleId="TALNotBoldChar">
    <w:name w:val="TAL + Not Bold Char"/>
    <w:aliases w:val="Left Char"/>
    <w:link w:val="TALNotBold"/>
    <w:rsid w:val="00477005"/>
    <w:rPr>
      <w:rFonts w:ascii="Arial" w:eastAsia="宋体" w:hAnsi="Arial"/>
      <w:b/>
      <w:lang w:val="en-GB" w:eastAsia="ko-KR"/>
    </w:rPr>
  </w:style>
  <w:style w:type="paragraph" w:styleId="20">
    <w:name w:val="List Number 2"/>
    <w:basedOn w:val="a2"/>
    <w:rsid w:val="00477005"/>
    <w:pPr>
      <w:numPr>
        <w:numId w:val="13"/>
      </w:numPr>
      <w:contextualSpacing/>
    </w:pPr>
  </w:style>
  <w:style w:type="paragraph" w:styleId="26">
    <w:name w:val="List Bullet 2"/>
    <w:basedOn w:val="a2"/>
    <w:rsid w:val="00477005"/>
    <w:pPr>
      <w:tabs>
        <w:tab w:val="num" w:pos="360"/>
      </w:tabs>
      <w:ind w:left="360" w:hanging="360"/>
      <w:contextualSpacing/>
    </w:pPr>
  </w:style>
  <w:style w:type="paragraph" w:styleId="3">
    <w:name w:val="List Bullet 3"/>
    <w:basedOn w:val="a2"/>
    <w:rsid w:val="00477005"/>
    <w:pPr>
      <w:numPr>
        <w:numId w:val="15"/>
      </w:numPr>
      <w:contextualSpacing/>
    </w:pPr>
  </w:style>
  <w:style w:type="paragraph" w:styleId="5">
    <w:name w:val="List Bullet 5"/>
    <w:basedOn w:val="a2"/>
    <w:rsid w:val="00477005"/>
    <w:pPr>
      <w:numPr>
        <w:numId w:val="16"/>
      </w:numPr>
      <w:contextualSpacing/>
    </w:pPr>
  </w:style>
  <w:style w:type="paragraph" w:styleId="afd">
    <w:name w:val="Body Text"/>
    <w:basedOn w:val="a2"/>
    <w:link w:val="Char10"/>
    <w:rsid w:val="00477005"/>
    <w:pPr>
      <w:spacing w:after="120"/>
    </w:pPr>
  </w:style>
  <w:style w:type="character" w:customStyle="1" w:styleId="Char10">
    <w:name w:val="正文文本 Char1"/>
    <w:basedOn w:val="a3"/>
    <w:link w:val="afd"/>
    <w:rsid w:val="00477005"/>
    <w:rPr>
      <w:rFonts w:eastAsia="Times New Roman"/>
      <w:lang w:val="en-GB"/>
    </w:rPr>
  </w:style>
  <w:style w:type="paragraph" w:customStyle="1" w:styleId="Doc-text2">
    <w:name w:val="Doc-text2"/>
    <w:basedOn w:val="a2"/>
    <w:link w:val="Doc-text2Char"/>
    <w:qFormat/>
    <w:rsid w:val="007E44BA"/>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7E44BA"/>
    <w:rPr>
      <w:rFonts w:ascii="Arial" w:hAnsi="Arial" w:cs="Arial"/>
      <w:color w:val="0000FF"/>
      <w:kern w:val="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665508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2286</Words>
  <Characters>13035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cp:revision>
  <cp:lastPrinted>2009-04-22T07:01:00Z</cp:lastPrinted>
  <dcterms:created xsi:type="dcterms:W3CDTF">2022-02-11T01:16:00Z</dcterms:created>
  <dcterms:modified xsi:type="dcterms:W3CDTF">2022-02-11T01:16:00Z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(3)ADtnQHHzvCEKM34FFnM7FnBiyRjVYlu15bfEvb3YpAu5+YTnNYkq8XN3jFfaJIC8o+R+/iAY
PxpTyNKds2DnumCiuEl/r4FtyOJuLCKbdjkgoZ312JXlbvGH/jDhvu1LJW3Isf6CPdH3C/dN
+pnV5upY0+BMXCc7idtxLrDY9aZ3cKex+Y4u6xhAjldv8uRJsZ463fEaKf7Ocj32qqYQqwCi
gZwXOAKsPf1i3rfP8S</vt:lpwstr>
  </property>
  <property fmtid="{D5CDD505-2E9C-101B-9397-08002B2CF9AE}" pid="17" name="_2015_ms_pID_7253431">
    <vt:lpwstr>JY/XFnxhVSLA8TazABcF430l4TTcXyDhD7GM93aGZCmHslh0qtALxB
cVcT+4nmSacE1T/wnKuOPbKi8jUg+lHZmMAIrjHS7FbG0yy18CxYCCLRYvm6KJ+67sMRVFHG
PeMs/l7IO8WGMlYrEfkzumGdDpbwEwegPZxOeUPnPm6wU2rdYClLOql/YAsW2JazxwdfKmDe
us1Ebc1JqCQIxQ1u2eRWrRwR5ozDi49n60ae</vt:lpwstr>
  </property>
  <property fmtid="{D5CDD505-2E9C-101B-9397-08002B2CF9AE}" pid="18" name="_2015_ms_pID_7253432">
    <vt:lpwstr>VWHr5sNp3sor5CqjjnjW6w4=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